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3595" w14:textId="0A79AFF0" w:rsidR="00781658" w:rsidRPr="00781658" w:rsidRDefault="00781658" w:rsidP="007816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92649041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781658">
        <w:rPr>
          <w:rFonts w:ascii="Arial" w:hAnsi="Arial"/>
          <w:b/>
          <w:noProof/>
          <w:sz w:val="24"/>
          <w:lang w:eastAsia="en-US"/>
        </w:rPr>
        <w:t>3GPP TSG-</w:t>
      </w:r>
      <w:r>
        <w:rPr>
          <w:rFonts w:ascii="Arial" w:hAnsi="Arial"/>
          <w:b/>
          <w:noProof/>
          <w:sz w:val="24"/>
          <w:lang w:eastAsia="en-US"/>
        </w:rPr>
        <w:t>RAN2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11</w:t>
      </w:r>
      <w:r w:rsidR="008D04B1">
        <w:rPr>
          <w:rFonts w:ascii="Arial" w:hAnsi="Arial"/>
          <w:b/>
          <w:noProof/>
          <w:sz w:val="24"/>
          <w:lang w:eastAsia="en-US"/>
        </w:rPr>
        <w:t>9</w:t>
      </w:r>
      <w:r>
        <w:rPr>
          <w:rFonts w:ascii="Arial" w:hAnsi="Arial"/>
          <w:b/>
          <w:noProof/>
          <w:sz w:val="24"/>
          <w:lang w:eastAsia="en-US"/>
        </w:rPr>
        <w:t>-e</w:t>
      </w:r>
      <w:r w:rsidRPr="00781658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R2-220</w:t>
      </w:r>
      <w:r w:rsidR="00BA0C6F">
        <w:rPr>
          <w:rFonts w:ascii="Arial" w:hAnsi="Arial"/>
          <w:b/>
          <w:i/>
          <w:noProof/>
          <w:sz w:val="28"/>
          <w:lang w:eastAsia="en-US"/>
        </w:rPr>
        <w:t>7933</w:t>
      </w:r>
    </w:p>
    <w:p w14:paraId="43AA5917" w14:textId="5FBBC57E" w:rsidR="00781658" w:rsidRPr="00781658" w:rsidRDefault="008D04B1" w:rsidP="0078165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8D04B1">
        <w:rPr>
          <w:rFonts w:ascii="Arial" w:hAnsi="Arial"/>
          <w:b/>
          <w:noProof/>
          <w:sz w:val="24"/>
          <w:lang w:eastAsia="en-US"/>
        </w:rPr>
        <w:t>E-Conference, 17th – 29th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658" w:rsidRPr="00781658" w14:paraId="2549FD85" w14:textId="77777777" w:rsidTr="00A464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8978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781658" w:rsidRPr="00781658" w14:paraId="7CABE74A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FAB5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81658" w:rsidRPr="00781658" w14:paraId="281A81A4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4E9C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205DD0BE" w14:textId="77777777" w:rsidTr="00A4644B">
        <w:tc>
          <w:tcPr>
            <w:tcW w:w="142" w:type="dxa"/>
            <w:tcBorders>
              <w:left w:val="single" w:sz="4" w:space="0" w:color="auto"/>
            </w:tcBorders>
          </w:tcPr>
          <w:p w14:paraId="1BEC497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CA5E39" w14:textId="77FB8249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88D994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F350E" w14:textId="409DAF90" w:rsidR="00781658" w:rsidRPr="00781658" w:rsidRDefault="00BA0C6F" w:rsidP="00DF4F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BA0C6F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3328</w:t>
            </w:r>
          </w:p>
        </w:tc>
        <w:tc>
          <w:tcPr>
            <w:tcW w:w="709" w:type="dxa"/>
          </w:tcPr>
          <w:p w14:paraId="32E32D42" w14:textId="77777777" w:rsidR="00781658" w:rsidRPr="00781658" w:rsidRDefault="00781658" w:rsidP="0078165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C0847" w14:textId="4CE74F21" w:rsidR="00781658" w:rsidRPr="00781658" w:rsidRDefault="0005295B" w:rsidP="00DF4F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0FE67AB1" w14:textId="77777777" w:rsidR="00781658" w:rsidRPr="00781658" w:rsidRDefault="00781658" w:rsidP="0078165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8530" w14:textId="5264D2A2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BA2132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0B1CCE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2E5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6A9548F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DDCB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6BB4A15D" w14:textId="77777777" w:rsidTr="00A464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DEA5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81658" w:rsidRPr="00781658" w14:paraId="7A5C4329" w14:textId="77777777" w:rsidTr="00A4644B">
        <w:tc>
          <w:tcPr>
            <w:tcW w:w="9641" w:type="dxa"/>
            <w:gridSpan w:val="9"/>
          </w:tcPr>
          <w:p w14:paraId="0B9F53B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089835D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658" w:rsidRPr="00781658" w14:paraId="3E1FA5C3" w14:textId="77777777" w:rsidTr="00A4644B">
        <w:tc>
          <w:tcPr>
            <w:tcW w:w="2835" w:type="dxa"/>
          </w:tcPr>
          <w:p w14:paraId="76817035" w14:textId="77777777" w:rsidR="00781658" w:rsidRPr="00781658" w:rsidRDefault="00781658" w:rsidP="0078165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EBA90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593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248E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8E13" w14:textId="7400331A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5EE45A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39800" w14:textId="46B56588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1AFA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A3EF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F26FD9C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658" w:rsidRPr="00781658" w14:paraId="19B8655A" w14:textId="77777777" w:rsidTr="00A4644B">
        <w:tc>
          <w:tcPr>
            <w:tcW w:w="9640" w:type="dxa"/>
            <w:gridSpan w:val="11"/>
          </w:tcPr>
          <w:p w14:paraId="75DC265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6116F9AB" w14:textId="77777777" w:rsidTr="00A464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4DD93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2CDE" w14:textId="7A088922" w:rsidR="00781658" w:rsidRPr="00781658" w:rsidRDefault="000B1CC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Slice availability provision for serving cell</w:t>
            </w:r>
          </w:p>
        </w:tc>
      </w:tr>
      <w:tr w:rsidR="00781658" w:rsidRPr="00781658" w14:paraId="54C82F3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974F7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075E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60A6ACD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1EC8BE21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2CDB6" w14:textId="3481E319" w:rsidR="00781658" w:rsidRPr="00266567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781658" w:rsidRPr="00781658" w14:paraId="4A2FA37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8B01057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FB997" w14:textId="0A7D9605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781658" w:rsidRPr="00781658" w14:paraId="187DA907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09F866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47D7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6EB9D19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CA3BE0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7BB0C" w14:textId="4B229C3F" w:rsidR="00781658" w:rsidRPr="00781658" w:rsidRDefault="000B1CC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B1CCE">
              <w:rPr>
                <w:rFonts w:ascii="Arial" w:hAnsi="Arial"/>
                <w:noProof/>
                <w:lang w:eastAsia="en-US"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7F7773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66A8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22252" w14:textId="6C245E37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2022-0</w:t>
            </w:r>
            <w:r w:rsidR="000B1CCE">
              <w:rPr>
                <w:rFonts w:ascii="Arial" w:hAnsi="Arial"/>
                <w:noProof/>
                <w:lang w:eastAsia="en-US"/>
              </w:rPr>
              <w:t>8</w:t>
            </w:r>
            <w:r w:rsidRPr="007E5A1B">
              <w:rPr>
                <w:rFonts w:ascii="Arial" w:hAnsi="Arial"/>
                <w:noProof/>
                <w:lang w:eastAsia="en-US"/>
              </w:rPr>
              <w:t>-</w:t>
            </w:r>
            <w:r w:rsidR="000B1CCE">
              <w:rPr>
                <w:rFonts w:ascii="Arial" w:hAnsi="Arial"/>
                <w:noProof/>
                <w:lang w:eastAsia="en-US"/>
              </w:rPr>
              <w:t>17</w:t>
            </w:r>
          </w:p>
        </w:tc>
      </w:tr>
      <w:tr w:rsidR="00781658" w:rsidRPr="00781658" w14:paraId="45FBA0BF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F6A4E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C21A73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1976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5EF4D5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61B2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4ABCB327" w14:textId="77777777" w:rsidTr="00A464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9E78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64EB1" w14:textId="78CE809D" w:rsidR="00781658" w:rsidRPr="000B1CCE" w:rsidRDefault="000B1CCE" w:rsidP="006A7A8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0B1CCE"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5A1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B77E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4A0E1" w14:textId="4C87F7A7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R17</w:t>
            </w:r>
          </w:p>
        </w:tc>
      </w:tr>
      <w:tr w:rsidR="00781658" w:rsidRPr="00781658" w14:paraId="5770880E" w14:textId="77777777" w:rsidTr="00A464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1A9B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8EDC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8D6E7C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57F46" w14:textId="77777777" w:rsidR="00781658" w:rsidRPr="00781658" w:rsidRDefault="00781658" w:rsidP="0078165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781658" w:rsidRPr="00781658" w14:paraId="3AE49626" w14:textId="77777777" w:rsidTr="00A4644B">
        <w:tc>
          <w:tcPr>
            <w:tcW w:w="1843" w:type="dxa"/>
          </w:tcPr>
          <w:p w14:paraId="1320630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C8379C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A506862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10020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EC10A" w14:textId="0C6E325B" w:rsidR="00781658" w:rsidRPr="00781658" w:rsidRDefault="000B1CCE" w:rsidP="005552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slice availability is </w:t>
            </w:r>
            <w:r w:rsidR="00A208B4">
              <w:rPr>
                <w:lang w:eastAsia="zh-CN"/>
              </w:rPr>
              <w:t xml:space="preserve">currently </w:t>
            </w:r>
            <w:r>
              <w:rPr>
                <w:lang w:eastAsia="zh-CN"/>
              </w:rPr>
              <w:t>only provided to neighbour</w:t>
            </w:r>
            <w:r w:rsidR="00A208B4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cells, leading to a consequence that UE cannot give a right slice specific frequency priority to serving frequency. Therefore, UE would not be able to determine which inter-frequencies are with higher priority, lower and equal priority. </w:t>
            </w:r>
          </w:p>
        </w:tc>
      </w:tr>
      <w:tr w:rsidR="00781658" w:rsidRPr="00781658" w14:paraId="5BFE2DD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69F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236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7390CD05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18D1D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A29E4" w14:textId="75515B98" w:rsidR="00781658" w:rsidRDefault="000B1CC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slice availability should be provided to serving cell as well</w:t>
            </w:r>
            <w:r w:rsidR="009D6D97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24FF5C9E" w14:textId="46985B7A" w:rsidR="00A02BDE" w:rsidRPr="00781658" w:rsidRDefault="00A02BD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1B48DC6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3E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39C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01F68A6F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604F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A631" w14:textId="2FFC09CF" w:rsidR="00781658" w:rsidRPr="000B1CCE" w:rsidRDefault="000B1CC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RRM measurement in idle state based on relative </w:t>
            </w:r>
            <w:r>
              <w:rPr>
                <w:rFonts w:ascii="Arial" w:hAnsi="Arial"/>
                <w:noProof/>
                <w:lang w:val="en-US" w:eastAsia="zh-CN"/>
              </w:rPr>
              <w:t>frequency priority can not be performe</w:t>
            </w:r>
            <w:r w:rsidR="00A208B4">
              <w:rPr>
                <w:rFonts w:ascii="Arial" w:hAnsi="Arial"/>
                <w:noProof/>
                <w:lang w:val="en-US" w:eastAsia="zh-CN"/>
              </w:rPr>
              <w:t>d</w:t>
            </w:r>
            <w:r>
              <w:rPr>
                <w:rFonts w:ascii="Arial" w:hAnsi="Arial"/>
                <w:noProof/>
                <w:lang w:val="en-US" w:eastAsia="zh-CN"/>
              </w:rPr>
              <w:t>.</w:t>
            </w:r>
          </w:p>
        </w:tc>
      </w:tr>
      <w:tr w:rsidR="00781658" w:rsidRPr="00781658" w14:paraId="32CF0E01" w14:textId="77777777" w:rsidTr="00A4644B">
        <w:tc>
          <w:tcPr>
            <w:tcW w:w="2694" w:type="dxa"/>
            <w:gridSpan w:val="2"/>
          </w:tcPr>
          <w:p w14:paraId="6A2975A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9268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4FF03C0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91D0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2ECC" w14:textId="55BF22D7" w:rsidR="00781658" w:rsidRPr="00781658" w:rsidRDefault="0072456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</w:t>
            </w:r>
            <w:r w:rsidR="00BA2132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>3</w:t>
            </w:r>
            <w:r w:rsidR="00BA2132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>2</w:t>
            </w:r>
          </w:p>
        </w:tc>
      </w:tr>
      <w:tr w:rsidR="00781658" w:rsidRPr="00781658" w14:paraId="7FD57BA1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CD1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AE9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E884CBD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4C161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B83A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74AB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92ABB54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165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180F7A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4C308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D19E" w14:textId="6C69D0C1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8475B" w14:textId="74CEB162" w:rsidR="00781658" w:rsidRPr="00781658" w:rsidRDefault="009D6D97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956474D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A2C43" w14:textId="07ACBC55" w:rsidR="00737EA4" w:rsidRPr="009D6D97" w:rsidRDefault="009D6D97" w:rsidP="009D6D9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val="fr-FR"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81658" w:rsidRPr="00781658" w14:paraId="53D33D2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8CDE8" w14:textId="0EF03DF5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FFEC4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9BF6" w14:textId="2CE7A2FB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2528B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154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1C5BF4B6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0FF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7F1F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A6C25" w14:textId="4D643081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0391F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4B336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5D9BD3BF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7B8A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3533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168D3F2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728C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D40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3652E09" w14:textId="77777777" w:rsidTr="00A464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7E3D9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CDC1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114F4DDB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DF84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B96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A6A8F32" w14:textId="77777777" w:rsidR="00781658" w:rsidRPr="00781658" w:rsidRDefault="00781658" w:rsidP="00781658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5043353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781658" w:rsidRPr="007816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6E2D9BC" w14:textId="77777777" w:rsidR="005D52B4" w:rsidRDefault="005D52B4" w:rsidP="005D52B4">
      <w:pPr>
        <w:pStyle w:val="CRCoverPage"/>
        <w:spacing w:after="0"/>
        <w:rPr>
          <w:noProof/>
          <w:sz w:val="8"/>
          <w:szCs w:val="8"/>
        </w:rPr>
      </w:pPr>
    </w:p>
    <w:p w14:paraId="17C7D0A6" w14:textId="77777777" w:rsidR="005D52B4" w:rsidRPr="00950975" w:rsidRDefault="005D52B4" w:rsidP="005D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Changes</w:t>
      </w:r>
    </w:p>
    <w:p w14:paraId="138B2321" w14:textId="77777777" w:rsidR="00383863" w:rsidRPr="00962B3F" w:rsidRDefault="00383863" w:rsidP="00383863">
      <w:pPr>
        <w:pStyle w:val="Heading3"/>
      </w:pPr>
      <w:bookmarkStart w:id="13" w:name="_Toc60777158"/>
      <w:bookmarkStart w:id="14" w:name="_Toc100930042"/>
      <w:bookmarkStart w:id="15" w:name="_Hlk542068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62B3F">
        <w:t>6.3.2</w:t>
      </w:r>
      <w:r w:rsidRPr="00962B3F">
        <w:tab/>
        <w:t>Radio resource control information elements</w:t>
      </w:r>
      <w:bookmarkEnd w:id="13"/>
      <w:bookmarkEnd w:id="14"/>
    </w:p>
    <w:bookmarkEnd w:id="15"/>
    <w:p w14:paraId="57413572" w14:textId="12E82788" w:rsidR="0074562D" w:rsidRPr="00383863" w:rsidRDefault="00383863" w:rsidP="0061187B">
      <w:pPr>
        <w:rPr>
          <w:rFonts w:ascii="Arial" w:eastAsia="SimSun" w:hAnsi="Arial" w:cs="Arial"/>
          <w:iCs/>
          <w:lang w:val="en-US" w:eastAsia="zh-CN"/>
        </w:rPr>
      </w:pPr>
      <w:r w:rsidRPr="00383863">
        <w:rPr>
          <w:rFonts w:ascii="Arial" w:eastAsia="SimSun" w:hAnsi="Arial" w:cs="Arial"/>
          <w:iCs/>
          <w:highlight w:val="yellow"/>
          <w:lang w:val="en-US" w:eastAsia="zh-CN"/>
        </w:rPr>
        <w:t>&lt;text omitted&gt;</w:t>
      </w:r>
    </w:p>
    <w:p w14:paraId="29968FD0" w14:textId="1017F329" w:rsidR="008C53DD" w:rsidRDefault="008C53DD" w:rsidP="0061187B">
      <w:pPr>
        <w:rPr>
          <w:rFonts w:ascii="SimSun" w:eastAsia="SimSun" w:hAnsi="SimSun" w:cs="SimSun"/>
          <w:iCs/>
          <w:lang w:val="en-US" w:eastAsia="zh-CN"/>
        </w:rPr>
      </w:pPr>
    </w:p>
    <w:p w14:paraId="5BA2AC66" w14:textId="77777777" w:rsidR="008C53DD" w:rsidRPr="00962B3F" w:rsidRDefault="008C53DD" w:rsidP="008C53DD">
      <w:pPr>
        <w:pStyle w:val="Heading4"/>
      </w:pPr>
      <w:bookmarkStart w:id="16" w:name="_Toc76423783"/>
      <w:bookmarkStart w:id="17" w:name="_Toc100930133"/>
      <w:r w:rsidRPr="00962B3F">
        <w:t>–</w:t>
      </w:r>
      <w:r w:rsidRPr="00962B3F">
        <w:tab/>
      </w:r>
      <w:proofErr w:type="spellStart"/>
      <w:r w:rsidRPr="00962B3F">
        <w:rPr>
          <w:rFonts w:eastAsia="DengXian"/>
          <w:i/>
          <w:lang w:eastAsia="zh-CN"/>
        </w:rPr>
        <w:t>FreqPriorityListSlicing</w:t>
      </w:r>
      <w:bookmarkEnd w:id="16"/>
      <w:bookmarkEnd w:id="17"/>
      <w:proofErr w:type="spellEnd"/>
    </w:p>
    <w:p w14:paraId="0ABC9F6D" w14:textId="77777777" w:rsidR="008C53DD" w:rsidRPr="00962B3F" w:rsidRDefault="008C53DD" w:rsidP="008C53DD">
      <w:pPr>
        <w:keepNext/>
        <w:keepLines/>
        <w:rPr>
          <w:iCs/>
        </w:rPr>
      </w:pPr>
      <w:r w:rsidRPr="00962B3F">
        <w:t xml:space="preserve">The IE </w:t>
      </w:r>
      <w:proofErr w:type="spellStart"/>
      <w:r w:rsidRPr="00962B3F">
        <w:rPr>
          <w:rFonts w:eastAsia="DengXian"/>
          <w:i/>
          <w:lang w:eastAsia="zh-CN"/>
        </w:rPr>
        <w:t>FreqPriorityListSlicing</w:t>
      </w:r>
      <w:proofErr w:type="spellEnd"/>
      <w:r w:rsidRPr="00962B3F">
        <w:rPr>
          <w:i/>
        </w:rPr>
        <w:t xml:space="preserve"> </w:t>
      </w:r>
      <w:r w:rsidRPr="00962B3F">
        <w:t>indicates cell reselection priorities for slicing in SIB16</w:t>
      </w:r>
      <w:r w:rsidRPr="00962B3F">
        <w:rPr>
          <w:iCs/>
        </w:rPr>
        <w:t>.</w:t>
      </w:r>
    </w:p>
    <w:p w14:paraId="013CBEF7" w14:textId="77777777" w:rsidR="008C53DD" w:rsidRPr="00962B3F" w:rsidRDefault="008C53DD" w:rsidP="008C53DD">
      <w:pPr>
        <w:pStyle w:val="TH"/>
      </w:pPr>
      <w:proofErr w:type="spellStart"/>
      <w:r w:rsidRPr="00962B3F">
        <w:rPr>
          <w:bCs/>
          <w:i/>
          <w:iCs/>
        </w:rPr>
        <w:t>FreqPriorityListSlicing</w:t>
      </w:r>
      <w:proofErr w:type="spellEnd"/>
      <w:r w:rsidRPr="00962B3F">
        <w:rPr>
          <w:bCs/>
          <w:i/>
          <w:iCs/>
        </w:rPr>
        <w:t xml:space="preserve"> </w:t>
      </w:r>
      <w:r w:rsidRPr="00962B3F">
        <w:t>information element</w:t>
      </w:r>
    </w:p>
    <w:p w14:paraId="1276BD36" w14:textId="77777777" w:rsidR="008C53DD" w:rsidRPr="00962B3F" w:rsidRDefault="008C53DD" w:rsidP="008C53DD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70456BED" w14:textId="77777777" w:rsidR="008C53DD" w:rsidRPr="00962B3F" w:rsidRDefault="008C53DD" w:rsidP="008C53DD">
      <w:pPr>
        <w:pStyle w:val="PL"/>
        <w:rPr>
          <w:color w:val="808080"/>
        </w:rPr>
      </w:pPr>
      <w:r w:rsidRPr="00962B3F">
        <w:rPr>
          <w:color w:val="808080"/>
        </w:rPr>
        <w:t>-- TAG-FREQPRIORITYLISTSLICING-START</w:t>
      </w:r>
    </w:p>
    <w:p w14:paraId="324A47FD" w14:textId="77777777" w:rsidR="008C53DD" w:rsidRPr="00962B3F" w:rsidRDefault="008C53DD" w:rsidP="008C53DD">
      <w:pPr>
        <w:pStyle w:val="PL"/>
      </w:pPr>
    </w:p>
    <w:p w14:paraId="66B891E5" w14:textId="77777777" w:rsidR="008C53DD" w:rsidRPr="00962B3F" w:rsidRDefault="008C53DD" w:rsidP="008C53DD">
      <w:pPr>
        <w:pStyle w:val="PL"/>
        <w:rPr>
          <w:rFonts w:eastAsia="DengXian"/>
        </w:rPr>
      </w:pPr>
      <w:r w:rsidRPr="00962B3F">
        <w:rPr>
          <w:rFonts w:eastAsia="DengXian"/>
        </w:rPr>
        <w:t xml:space="preserve">FreqPriorityListSlicing-r17 ::= </w:t>
      </w:r>
      <w:r w:rsidRPr="00962B3F">
        <w:rPr>
          <w:color w:val="993366"/>
        </w:rPr>
        <w:t>SEQUENCE</w:t>
      </w:r>
      <w:r w:rsidRPr="00962B3F">
        <w:t xml:space="preserve"> </w:t>
      </w:r>
      <w:r w:rsidRPr="00962B3F">
        <w:rPr>
          <w:rFonts w:eastAsia="DengXian"/>
        </w:rPr>
        <w:t>(</w:t>
      </w:r>
      <w:r w:rsidRPr="00962B3F">
        <w:rPr>
          <w:color w:val="993366"/>
        </w:rPr>
        <w:t>SIZE</w:t>
      </w:r>
      <w:r w:rsidRPr="00962B3F">
        <w:t xml:space="preserve"> </w:t>
      </w:r>
      <w:r w:rsidRPr="00962B3F">
        <w:rPr>
          <w:rFonts w:eastAsia="DengXian"/>
        </w:rPr>
        <w:t>(1..maxFreqPlus1))</w:t>
      </w:r>
      <w:r w:rsidRPr="00962B3F">
        <w:rPr>
          <w:rFonts w:eastAsia="DengXian"/>
          <w:color w:val="993366"/>
        </w:rPr>
        <w:t xml:space="preserve"> OF</w:t>
      </w:r>
      <w:r w:rsidRPr="00962B3F">
        <w:rPr>
          <w:rFonts w:eastAsia="DengXian"/>
        </w:rPr>
        <w:t xml:space="preserve"> FreqPrioritySlicing-r17</w:t>
      </w:r>
    </w:p>
    <w:p w14:paraId="51C1E7FD" w14:textId="77777777" w:rsidR="008C53DD" w:rsidRPr="00962B3F" w:rsidRDefault="008C53DD" w:rsidP="008C53DD">
      <w:pPr>
        <w:pStyle w:val="PL"/>
        <w:rPr>
          <w:rFonts w:eastAsia="DengXian"/>
        </w:rPr>
      </w:pPr>
    </w:p>
    <w:p w14:paraId="16EDC109" w14:textId="77777777" w:rsidR="008C53DD" w:rsidRPr="00962B3F" w:rsidRDefault="008C53DD" w:rsidP="008C53DD">
      <w:pPr>
        <w:pStyle w:val="PL"/>
        <w:rPr>
          <w:rFonts w:eastAsia="DengXian"/>
        </w:rPr>
      </w:pPr>
      <w:r w:rsidRPr="00962B3F">
        <w:rPr>
          <w:rFonts w:eastAsia="DengXian"/>
        </w:rPr>
        <w:t>FreqPrioritySlicing-r17 ::=</w:t>
      </w:r>
      <w:r w:rsidRPr="00962B3F">
        <w:t xml:space="preserve">     </w:t>
      </w:r>
      <w:r w:rsidRPr="00962B3F">
        <w:rPr>
          <w:rFonts w:eastAsia="DengXian"/>
          <w:color w:val="993366"/>
        </w:rPr>
        <w:t>SEQUENCE</w:t>
      </w:r>
      <w:r w:rsidRPr="00962B3F">
        <w:rPr>
          <w:rFonts w:eastAsia="DengXian"/>
        </w:rPr>
        <w:t xml:space="preserve"> {</w:t>
      </w:r>
    </w:p>
    <w:p w14:paraId="3A132DDE" w14:textId="77777777" w:rsidR="008C53DD" w:rsidRPr="00962B3F" w:rsidRDefault="008C53DD" w:rsidP="008C53DD">
      <w:pPr>
        <w:pStyle w:val="PL"/>
        <w:rPr>
          <w:rFonts w:eastAsia="DengXian"/>
        </w:rPr>
      </w:pPr>
      <w:r w:rsidRPr="00962B3F">
        <w:rPr>
          <w:rFonts w:eastAsia="DengXian"/>
        </w:rPr>
        <w:t xml:space="preserve">    </w:t>
      </w:r>
      <w:r w:rsidRPr="00962B3F">
        <w:t xml:space="preserve"> dl-ImplicitCarrierFreq-r17            </w:t>
      </w:r>
      <w:r w:rsidRPr="00962B3F">
        <w:rPr>
          <w:color w:val="993366"/>
        </w:rPr>
        <w:t>INTEGER</w:t>
      </w:r>
      <w:r w:rsidRPr="00962B3F">
        <w:t xml:space="preserve"> (0..maxFreq),</w:t>
      </w:r>
    </w:p>
    <w:p w14:paraId="0CD36EF3" w14:textId="77777777" w:rsidR="008C53DD" w:rsidRPr="00962B3F" w:rsidRDefault="008C53DD" w:rsidP="008C53DD">
      <w:pPr>
        <w:pStyle w:val="PL"/>
        <w:rPr>
          <w:rFonts w:eastAsia="DengXian"/>
          <w:color w:val="808080"/>
        </w:rPr>
      </w:pPr>
      <w:r w:rsidRPr="00962B3F">
        <w:t xml:space="preserve">    </w:t>
      </w:r>
      <w:r w:rsidRPr="00962B3F">
        <w:rPr>
          <w:rFonts w:eastAsia="DengXian"/>
        </w:rPr>
        <w:t>sliceInfoList-r17</w:t>
      </w:r>
      <w:r w:rsidRPr="00962B3F">
        <w:t xml:space="preserve">                     SliceInfoList-r17                  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Need R</w:t>
      </w:r>
    </w:p>
    <w:p w14:paraId="265416D4" w14:textId="77777777" w:rsidR="008C53DD" w:rsidRPr="00962B3F" w:rsidRDefault="008C53DD" w:rsidP="008C53DD">
      <w:pPr>
        <w:pStyle w:val="PL"/>
        <w:rPr>
          <w:rFonts w:eastAsia="DengXian"/>
        </w:rPr>
      </w:pPr>
      <w:r w:rsidRPr="00962B3F">
        <w:rPr>
          <w:rFonts w:eastAsia="DengXian"/>
        </w:rPr>
        <w:t>}</w:t>
      </w:r>
    </w:p>
    <w:p w14:paraId="02FC7F7D" w14:textId="77777777" w:rsidR="008C53DD" w:rsidRPr="00962B3F" w:rsidRDefault="008C53DD" w:rsidP="008C53DD">
      <w:pPr>
        <w:pStyle w:val="PL"/>
      </w:pPr>
    </w:p>
    <w:p w14:paraId="2BB381EE" w14:textId="77777777" w:rsidR="008C53DD" w:rsidRPr="00962B3F" w:rsidRDefault="008C53DD" w:rsidP="008C53DD">
      <w:pPr>
        <w:pStyle w:val="PL"/>
        <w:rPr>
          <w:rFonts w:eastAsia="DengXian"/>
        </w:rPr>
      </w:pPr>
      <w:r w:rsidRPr="00962B3F">
        <w:rPr>
          <w:rFonts w:eastAsia="DengXian"/>
        </w:rPr>
        <w:t>SliceInfoList-r17 ::=</w:t>
      </w:r>
      <w:r w:rsidRPr="00962B3F">
        <w:t xml:space="preserve">             </w:t>
      </w:r>
      <w:r w:rsidRPr="00962B3F">
        <w:rPr>
          <w:color w:val="993366"/>
        </w:rPr>
        <w:t>SEQUENCE</w:t>
      </w:r>
      <w:r w:rsidRPr="00962B3F">
        <w:t xml:space="preserve"> </w:t>
      </w:r>
      <w:r w:rsidRPr="00962B3F">
        <w:rPr>
          <w:rFonts w:eastAsia="DengXian"/>
        </w:rPr>
        <w:t>(</w:t>
      </w:r>
      <w:r w:rsidRPr="00962B3F">
        <w:rPr>
          <w:color w:val="993366"/>
        </w:rPr>
        <w:t>SIZE</w:t>
      </w:r>
      <w:r w:rsidRPr="00962B3F">
        <w:t xml:space="preserve"> </w:t>
      </w:r>
      <w:r w:rsidRPr="00962B3F">
        <w:rPr>
          <w:rFonts w:eastAsia="DengXian"/>
        </w:rPr>
        <w:t>(1..maxSliceInfo-r17))</w:t>
      </w:r>
      <w:r w:rsidRPr="00962B3F">
        <w:rPr>
          <w:rFonts w:eastAsia="DengXian"/>
          <w:color w:val="993366"/>
        </w:rPr>
        <w:t xml:space="preserve"> </w:t>
      </w:r>
      <w:r w:rsidRPr="00962B3F">
        <w:rPr>
          <w:color w:val="993366"/>
        </w:rPr>
        <w:t>OF</w:t>
      </w:r>
      <w:r w:rsidRPr="00962B3F">
        <w:t xml:space="preserve"> SliceInfo-r17</w:t>
      </w:r>
    </w:p>
    <w:p w14:paraId="208C3EB0" w14:textId="77777777" w:rsidR="008C53DD" w:rsidRPr="00962B3F" w:rsidRDefault="008C53DD" w:rsidP="008C53DD">
      <w:pPr>
        <w:pStyle w:val="PL"/>
      </w:pPr>
    </w:p>
    <w:p w14:paraId="3F4DAB65" w14:textId="77777777" w:rsidR="008C53DD" w:rsidRPr="00962B3F" w:rsidRDefault="008C53DD" w:rsidP="008C53DD">
      <w:pPr>
        <w:pStyle w:val="PL"/>
      </w:pPr>
      <w:r w:rsidRPr="00962B3F">
        <w:t>SliceInfo-r17</w:t>
      </w:r>
      <w:r w:rsidRPr="00962B3F">
        <w:rPr>
          <w:rFonts w:eastAsia="DengXian"/>
        </w:rPr>
        <w:t xml:space="preserve"> </w:t>
      </w:r>
      <w:r w:rsidRPr="00962B3F">
        <w:t xml:space="preserve">::=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1B52A25" w14:textId="77777777" w:rsidR="008C53DD" w:rsidRPr="00962B3F" w:rsidRDefault="008C53DD" w:rsidP="008C53DD">
      <w:pPr>
        <w:pStyle w:val="PL"/>
        <w:rPr>
          <w:rFonts w:eastAsia="SimSun"/>
        </w:rPr>
      </w:pPr>
      <w:r w:rsidRPr="00962B3F">
        <w:t xml:space="preserve">    nsag-IdentityInfo-r17             NSAG-IdentityInfo-r17</w:t>
      </w:r>
      <w:r w:rsidRPr="00962B3F">
        <w:rPr>
          <w:rFonts w:eastAsia="DengXian"/>
        </w:rPr>
        <w:t>,</w:t>
      </w:r>
    </w:p>
    <w:p w14:paraId="3E1E88DC" w14:textId="77777777" w:rsidR="008C53DD" w:rsidRPr="00962B3F" w:rsidRDefault="008C53DD" w:rsidP="008C53DD">
      <w:pPr>
        <w:pStyle w:val="PL"/>
        <w:rPr>
          <w:color w:val="808080"/>
        </w:rPr>
      </w:pPr>
      <w:r w:rsidRPr="00962B3F">
        <w:t xml:space="preserve">    nsag-CellReselectionPriority-r17  CellReselectionPriority                                             </w:t>
      </w:r>
      <w:r w:rsidRPr="00962B3F">
        <w:rPr>
          <w:color w:val="993366"/>
        </w:rPr>
        <w:t>OPTIONAL</w:t>
      </w:r>
      <w:r w:rsidRPr="00962B3F">
        <w:t xml:space="preserve">,  </w:t>
      </w:r>
      <w:r w:rsidRPr="00962B3F">
        <w:rPr>
          <w:color w:val="808080"/>
        </w:rPr>
        <w:t>-- Need R</w:t>
      </w:r>
    </w:p>
    <w:p w14:paraId="34753B56" w14:textId="77777777" w:rsidR="008C53DD" w:rsidRPr="00962B3F" w:rsidRDefault="008C53DD" w:rsidP="008C53DD">
      <w:pPr>
        <w:pStyle w:val="PL"/>
        <w:rPr>
          <w:color w:val="808080"/>
        </w:rPr>
      </w:pPr>
      <w:r w:rsidRPr="00962B3F">
        <w:t xml:space="preserve">    nsag-CellReselectionSubPriority-r17 CellReselectionSubPriority                                        </w:t>
      </w:r>
      <w:r w:rsidRPr="00962B3F">
        <w:rPr>
          <w:color w:val="993366"/>
        </w:rPr>
        <w:t>OPTIONAL</w:t>
      </w:r>
      <w:r w:rsidRPr="00962B3F">
        <w:t xml:space="preserve">,  </w:t>
      </w:r>
      <w:r w:rsidRPr="00962B3F">
        <w:rPr>
          <w:color w:val="808080"/>
        </w:rPr>
        <w:t>-- Need R</w:t>
      </w:r>
    </w:p>
    <w:p w14:paraId="10721CCD" w14:textId="77777777" w:rsidR="008C53DD" w:rsidRPr="00962B3F" w:rsidRDefault="008C53DD" w:rsidP="008C53DD">
      <w:pPr>
        <w:pStyle w:val="PL"/>
      </w:pPr>
      <w:r w:rsidRPr="00962B3F">
        <w:t xml:space="preserve">    sliceCellListNR-r17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04C78DB0" w14:textId="77777777" w:rsidR="008C53DD" w:rsidRPr="00962B3F" w:rsidRDefault="008C53DD" w:rsidP="008C53DD">
      <w:pPr>
        <w:pStyle w:val="PL"/>
      </w:pPr>
      <w:r w:rsidRPr="00962B3F">
        <w:t xml:space="preserve">        sliceAllowedCellListNR-r17        SliceCellListNR-r17,</w:t>
      </w:r>
    </w:p>
    <w:p w14:paraId="769348AA" w14:textId="77777777" w:rsidR="008C53DD" w:rsidRPr="00962B3F" w:rsidRDefault="008C53DD" w:rsidP="008C53DD">
      <w:pPr>
        <w:pStyle w:val="PL"/>
      </w:pPr>
      <w:r w:rsidRPr="00962B3F">
        <w:t xml:space="preserve">        sliceExcludedCellListNR-r17       SliceCellListNR-r17</w:t>
      </w:r>
    </w:p>
    <w:p w14:paraId="0B5796A6" w14:textId="77777777" w:rsidR="008C53DD" w:rsidRPr="00962B3F" w:rsidRDefault="008C53DD" w:rsidP="008C53DD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Need R</w:t>
      </w:r>
    </w:p>
    <w:p w14:paraId="3A3B1F91" w14:textId="77777777" w:rsidR="008C53DD" w:rsidRPr="00962B3F" w:rsidRDefault="008C53DD" w:rsidP="008C53DD">
      <w:pPr>
        <w:pStyle w:val="PL"/>
      </w:pPr>
      <w:r w:rsidRPr="00962B3F">
        <w:t>}</w:t>
      </w:r>
    </w:p>
    <w:p w14:paraId="0936DF89" w14:textId="77777777" w:rsidR="008C53DD" w:rsidRPr="00962B3F" w:rsidRDefault="008C53DD" w:rsidP="008C53DD">
      <w:pPr>
        <w:pStyle w:val="PL"/>
      </w:pPr>
    </w:p>
    <w:p w14:paraId="192A46CA" w14:textId="77777777" w:rsidR="008C53DD" w:rsidRPr="00962B3F" w:rsidRDefault="008C53DD" w:rsidP="008C53DD">
      <w:pPr>
        <w:pStyle w:val="PL"/>
      </w:pPr>
      <w:r w:rsidRPr="00962B3F">
        <w:t xml:space="preserve">SliceCellListNR-r17 ::=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(1..maxCellSlice-r17))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05EA79D2" w14:textId="77777777" w:rsidR="008C53DD" w:rsidRPr="00962B3F" w:rsidRDefault="008C53DD" w:rsidP="008C53DD">
      <w:pPr>
        <w:pStyle w:val="PL"/>
      </w:pPr>
    </w:p>
    <w:p w14:paraId="0F5016E1" w14:textId="77777777" w:rsidR="008C53DD" w:rsidRPr="00962B3F" w:rsidRDefault="008C53DD" w:rsidP="008C53DD">
      <w:pPr>
        <w:pStyle w:val="PL"/>
        <w:rPr>
          <w:color w:val="808080"/>
        </w:rPr>
      </w:pPr>
      <w:r w:rsidRPr="00962B3F">
        <w:rPr>
          <w:color w:val="808080"/>
        </w:rPr>
        <w:t>-- TAG-FREQPRIORITYLISTSLICING-STOP</w:t>
      </w:r>
    </w:p>
    <w:p w14:paraId="0E8A61F3" w14:textId="77777777" w:rsidR="008C53DD" w:rsidRPr="00962B3F" w:rsidRDefault="008C53DD" w:rsidP="008C53DD">
      <w:pPr>
        <w:pStyle w:val="PL"/>
        <w:rPr>
          <w:rFonts w:eastAsiaTheme="minorEastAsia"/>
          <w:color w:val="808080"/>
        </w:rPr>
      </w:pPr>
      <w:r w:rsidRPr="00962B3F">
        <w:rPr>
          <w:color w:val="808080"/>
        </w:rPr>
        <w:t>-- ASN1STOP</w:t>
      </w:r>
    </w:p>
    <w:p w14:paraId="6DDC6132" w14:textId="77777777" w:rsidR="008C53DD" w:rsidRPr="00962B3F" w:rsidRDefault="008C53DD" w:rsidP="008C53DD">
      <w:pPr>
        <w:rPr>
          <w:rFonts w:eastAsia="DengXian"/>
          <w:lang w:eastAsia="zh-CN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8C53DD" w:rsidRPr="00962B3F" w14:paraId="4D7EDE01" w14:textId="77777777" w:rsidTr="004818F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89A4AA" w14:textId="77777777" w:rsidR="008C53DD" w:rsidRPr="00962B3F" w:rsidRDefault="008C53DD" w:rsidP="004818FA">
            <w:pPr>
              <w:pStyle w:val="TAH"/>
              <w:rPr>
                <w:lang w:eastAsia="en-GB"/>
              </w:rPr>
            </w:pPr>
            <w:proofErr w:type="spellStart"/>
            <w:r w:rsidRPr="00962B3F">
              <w:rPr>
                <w:i/>
              </w:rPr>
              <w:lastRenderedPageBreak/>
              <w:t>FreqPriorityListSlicing</w:t>
            </w:r>
            <w:proofErr w:type="spellEnd"/>
            <w:r w:rsidRPr="00962B3F">
              <w:rPr>
                <w:bCs/>
                <w:i/>
                <w:iCs/>
                <w:lang w:eastAsia="sv-SE"/>
              </w:rPr>
              <w:t xml:space="preserve"> </w:t>
            </w:r>
            <w:r w:rsidRPr="00962B3F">
              <w:rPr>
                <w:iCs/>
                <w:lang w:eastAsia="en-GB"/>
              </w:rPr>
              <w:t>field descriptions</w:t>
            </w:r>
          </w:p>
        </w:tc>
      </w:tr>
      <w:tr w:rsidR="008C53DD" w:rsidRPr="00962B3F" w14:paraId="678A2FA2" w14:textId="77777777" w:rsidTr="004818FA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17BACF" w14:textId="77777777" w:rsidR="008C53DD" w:rsidRPr="00962B3F" w:rsidRDefault="008C53DD" w:rsidP="004818FA">
            <w:pPr>
              <w:pStyle w:val="TAL"/>
              <w:rPr>
                <w:b/>
                <w:i/>
                <w:kern w:val="2"/>
              </w:rPr>
            </w:pPr>
            <w:r w:rsidRPr="00962B3F">
              <w:rPr>
                <w:b/>
                <w:i/>
                <w:kern w:val="2"/>
              </w:rPr>
              <w:t>dl-</w:t>
            </w:r>
            <w:proofErr w:type="spellStart"/>
            <w:r w:rsidRPr="00962B3F">
              <w:rPr>
                <w:b/>
                <w:i/>
                <w:kern w:val="2"/>
              </w:rPr>
              <w:t>ImplicitCarrierFreq</w:t>
            </w:r>
            <w:proofErr w:type="spellEnd"/>
          </w:p>
          <w:p w14:paraId="04666700" w14:textId="77777777" w:rsidR="008C53DD" w:rsidRPr="00962B3F" w:rsidRDefault="008C53DD" w:rsidP="004818FA">
            <w:pPr>
              <w:pStyle w:val="TAL"/>
              <w:rPr>
                <w:bCs/>
                <w:iCs/>
                <w:kern w:val="2"/>
              </w:rPr>
            </w:pPr>
            <w:r w:rsidRPr="00962B3F">
              <w:rPr>
                <w:bCs/>
                <w:iCs/>
                <w:kern w:val="2"/>
              </w:rPr>
              <w:t xml:space="preserve">Indicates the downlink carrier frequency to which </w:t>
            </w:r>
            <w:proofErr w:type="spellStart"/>
            <w:r w:rsidRPr="00962B3F">
              <w:rPr>
                <w:bCs/>
                <w:i/>
                <w:kern w:val="2"/>
              </w:rPr>
              <w:t>sliceInfoList</w:t>
            </w:r>
            <w:proofErr w:type="spellEnd"/>
            <w:r w:rsidRPr="00962B3F">
              <w:rPr>
                <w:bCs/>
                <w:i/>
                <w:kern w:val="2"/>
              </w:rPr>
              <w:t xml:space="preserve"> </w:t>
            </w:r>
            <w:r w:rsidRPr="00962B3F">
              <w:rPr>
                <w:bCs/>
                <w:iCs/>
                <w:kern w:val="2"/>
              </w:rPr>
              <w:t xml:space="preserve">is associated with. The frequency is signalled implicitly, value 0 corresponds to the serving frequency, value 1 corresponds to the first frequency indicated by the </w:t>
            </w:r>
            <w:proofErr w:type="spellStart"/>
            <w:r w:rsidRPr="00962B3F">
              <w:rPr>
                <w:bCs/>
                <w:i/>
                <w:kern w:val="2"/>
              </w:rPr>
              <w:t>InterFreqCarrierFreqList</w:t>
            </w:r>
            <w:proofErr w:type="spellEnd"/>
            <w:r w:rsidRPr="00962B3F">
              <w:rPr>
                <w:bCs/>
                <w:iCs/>
                <w:kern w:val="2"/>
              </w:rPr>
              <w:t xml:space="preserve"> in SIB4, and value 2 </w:t>
            </w:r>
            <w:proofErr w:type="spellStart"/>
            <w:r w:rsidRPr="00962B3F">
              <w:rPr>
                <w:bCs/>
                <w:iCs/>
                <w:kern w:val="2"/>
              </w:rPr>
              <w:t>coresponds</w:t>
            </w:r>
            <w:proofErr w:type="spellEnd"/>
            <w:r w:rsidRPr="00962B3F">
              <w:rPr>
                <w:bCs/>
                <w:iCs/>
                <w:kern w:val="2"/>
              </w:rPr>
              <w:t xml:space="preserve"> to the second frequency indicated by the </w:t>
            </w:r>
            <w:proofErr w:type="spellStart"/>
            <w:r w:rsidRPr="00962B3F">
              <w:rPr>
                <w:bCs/>
                <w:i/>
                <w:kern w:val="2"/>
              </w:rPr>
              <w:t>InterFreqCarrierFreqList</w:t>
            </w:r>
            <w:proofErr w:type="spellEnd"/>
            <w:r w:rsidRPr="00962B3F">
              <w:rPr>
                <w:bCs/>
                <w:iCs/>
                <w:kern w:val="2"/>
              </w:rPr>
              <w:t xml:space="preserve"> in SIB4, and so on.</w:t>
            </w:r>
          </w:p>
        </w:tc>
      </w:tr>
    </w:tbl>
    <w:p w14:paraId="3B524261" w14:textId="77777777" w:rsidR="008C53DD" w:rsidRPr="00962B3F" w:rsidRDefault="008C53DD" w:rsidP="008C53DD">
      <w:pPr>
        <w:rPr>
          <w:rFonts w:eastAsiaTheme="minorEastAsia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8C53DD" w:rsidRPr="00962B3F" w14:paraId="0D80E26B" w14:textId="77777777" w:rsidTr="004818F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C945A0" w14:textId="77777777" w:rsidR="008C53DD" w:rsidRPr="00962B3F" w:rsidRDefault="008C53DD" w:rsidP="004818FA">
            <w:pPr>
              <w:pStyle w:val="TAH"/>
              <w:rPr>
                <w:lang w:eastAsia="en-GB"/>
              </w:rPr>
            </w:pPr>
            <w:proofErr w:type="spellStart"/>
            <w:r w:rsidRPr="00962B3F">
              <w:rPr>
                <w:i/>
              </w:rPr>
              <w:t>SliceInfo</w:t>
            </w:r>
            <w:proofErr w:type="spellEnd"/>
            <w:r w:rsidRPr="00962B3F">
              <w:rPr>
                <w:bCs/>
                <w:i/>
                <w:iCs/>
                <w:lang w:eastAsia="sv-SE"/>
              </w:rPr>
              <w:t xml:space="preserve"> </w:t>
            </w:r>
            <w:r w:rsidRPr="00962B3F">
              <w:rPr>
                <w:iCs/>
                <w:lang w:eastAsia="en-GB"/>
              </w:rPr>
              <w:t>field descriptions</w:t>
            </w:r>
          </w:p>
        </w:tc>
      </w:tr>
      <w:tr w:rsidR="008C53DD" w:rsidRPr="00962B3F" w14:paraId="28050588" w14:textId="77777777" w:rsidTr="004818FA">
        <w:trPr>
          <w:cantSplit/>
          <w:tblHeader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7AEDCD" w14:textId="77777777" w:rsidR="008C53DD" w:rsidRPr="00962B3F" w:rsidRDefault="008C53DD" w:rsidP="004818FA">
            <w:pPr>
              <w:pStyle w:val="TAL"/>
              <w:rPr>
                <w:b/>
                <w:i/>
                <w:kern w:val="2"/>
              </w:rPr>
            </w:pPr>
            <w:proofErr w:type="spellStart"/>
            <w:r w:rsidRPr="00962B3F">
              <w:rPr>
                <w:b/>
                <w:i/>
                <w:kern w:val="2"/>
              </w:rPr>
              <w:t>nsag-IdentityInfo</w:t>
            </w:r>
            <w:proofErr w:type="spellEnd"/>
          </w:p>
          <w:p w14:paraId="1B019D87" w14:textId="77777777" w:rsidR="008C53DD" w:rsidRPr="00962B3F" w:rsidRDefault="008C53DD" w:rsidP="004818FA">
            <w:pPr>
              <w:pStyle w:val="TAL"/>
              <w:rPr>
                <w:rFonts w:eastAsiaTheme="minorEastAsia"/>
              </w:rPr>
            </w:pPr>
            <w:r w:rsidRPr="00962B3F">
              <w:rPr>
                <w:rFonts w:eastAsiaTheme="minorEastAsia"/>
              </w:rPr>
              <w:t>This is the NSAG identifier of the NSAG.</w:t>
            </w:r>
          </w:p>
        </w:tc>
      </w:tr>
      <w:tr w:rsidR="008C53DD" w:rsidRPr="00962B3F" w14:paraId="27038F1E" w14:textId="77777777" w:rsidTr="004818FA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B202CD" w14:textId="77777777" w:rsidR="008C53DD" w:rsidRPr="00962B3F" w:rsidRDefault="008C53DD" w:rsidP="004818FA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962B3F">
              <w:rPr>
                <w:b/>
                <w:i/>
                <w:kern w:val="2"/>
              </w:rPr>
              <w:t>sliceAllowedCellListNR</w:t>
            </w:r>
            <w:proofErr w:type="spellEnd"/>
          </w:p>
          <w:p w14:paraId="3F226EDB" w14:textId="5E757DE4" w:rsidR="008C53DD" w:rsidRPr="00962B3F" w:rsidRDefault="008C53DD" w:rsidP="004818FA">
            <w:pPr>
              <w:pStyle w:val="TAL"/>
              <w:rPr>
                <w:b/>
                <w:i/>
                <w:kern w:val="2"/>
              </w:rPr>
            </w:pPr>
            <w:r w:rsidRPr="00962B3F">
              <w:rPr>
                <w:bCs/>
                <w:szCs w:val="22"/>
                <w:lang w:eastAsia="en-GB"/>
              </w:rPr>
              <w:t xml:space="preserve">List of allow-listed </w:t>
            </w:r>
            <w:ins w:id="18" w:author="Yuqin Chen" w:date="2022-08-04T15:07:00Z">
              <w:r w:rsidR="004B096E">
                <w:rPr>
                  <w:bCs/>
                  <w:szCs w:val="22"/>
                  <w:lang w:eastAsia="en-GB"/>
                </w:rPr>
                <w:t xml:space="preserve">serving and </w:t>
              </w:r>
            </w:ins>
            <w:r w:rsidRPr="00962B3F">
              <w:rPr>
                <w:bCs/>
                <w:szCs w:val="22"/>
                <w:lang w:eastAsia="en-GB"/>
              </w:rPr>
              <w:t xml:space="preserve">neighbouring cells for slicing. </w:t>
            </w:r>
            <w:r w:rsidRPr="00962B3F">
              <w:t xml:space="preserve">If present, cells not listed in this list do not support the corresponding </w:t>
            </w:r>
            <w:proofErr w:type="spellStart"/>
            <w:r w:rsidRPr="00962B3F">
              <w:t>nsag</w:t>
            </w:r>
            <w:proofErr w:type="spellEnd"/>
            <w:r w:rsidRPr="00962B3F">
              <w:t>-frequency pair, according to 38.304 [20], clause 5.2.4.11.</w:t>
            </w:r>
          </w:p>
        </w:tc>
      </w:tr>
      <w:tr w:rsidR="008C53DD" w:rsidRPr="00962B3F" w14:paraId="19ACA11F" w14:textId="77777777" w:rsidTr="004818F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63748" w14:textId="77777777" w:rsidR="008C53DD" w:rsidRPr="00962B3F" w:rsidRDefault="008C53DD" w:rsidP="004818FA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962B3F">
              <w:rPr>
                <w:b/>
                <w:i/>
                <w:kern w:val="2"/>
              </w:rPr>
              <w:t>sliceCellListNR</w:t>
            </w:r>
            <w:proofErr w:type="spellEnd"/>
          </w:p>
          <w:p w14:paraId="73D3A6A3" w14:textId="6D89F99B" w:rsidR="008C53DD" w:rsidRPr="00962B3F" w:rsidRDefault="008C53DD" w:rsidP="004818FA">
            <w:pPr>
              <w:pStyle w:val="TAL"/>
              <w:rPr>
                <w:b/>
                <w:i/>
                <w:kern w:val="2"/>
              </w:rPr>
            </w:pPr>
            <w:r w:rsidRPr="00962B3F">
              <w:rPr>
                <w:bCs/>
                <w:szCs w:val="22"/>
                <w:lang w:eastAsia="en-GB"/>
              </w:rPr>
              <w:t xml:space="preserve">Contains either the list of allow-listed or exclude-listed </w:t>
            </w:r>
            <w:ins w:id="19" w:author="Yuqin Chen" w:date="2022-08-04T15:07:00Z">
              <w:r w:rsidR="004B096E">
                <w:rPr>
                  <w:bCs/>
                  <w:szCs w:val="22"/>
                  <w:lang w:eastAsia="en-GB"/>
                </w:rPr>
                <w:t xml:space="preserve">serving and </w:t>
              </w:r>
            </w:ins>
            <w:r w:rsidRPr="00962B3F">
              <w:rPr>
                <w:bCs/>
                <w:szCs w:val="22"/>
                <w:lang w:eastAsia="en-GB"/>
              </w:rPr>
              <w:t>neighbour cells for slicing.</w:t>
            </w:r>
          </w:p>
        </w:tc>
      </w:tr>
      <w:tr w:rsidR="008C53DD" w:rsidRPr="00962B3F" w14:paraId="40878585" w14:textId="77777777" w:rsidTr="004818FA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DD6F1" w14:textId="77777777" w:rsidR="008C53DD" w:rsidRPr="00962B3F" w:rsidRDefault="008C53DD" w:rsidP="004818FA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962B3F">
              <w:rPr>
                <w:b/>
                <w:i/>
                <w:kern w:val="2"/>
              </w:rPr>
              <w:t>sliceExcludedCellListNR</w:t>
            </w:r>
            <w:proofErr w:type="spellEnd"/>
          </w:p>
          <w:p w14:paraId="3E1B8343" w14:textId="7CE027D9" w:rsidR="008C53DD" w:rsidRPr="00962B3F" w:rsidRDefault="008C53DD" w:rsidP="004818FA">
            <w:pPr>
              <w:pStyle w:val="TAL"/>
              <w:rPr>
                <w:b/>
                <w:i/>
                <w:kern w:val="2"/>
              </w:rPr>
            </w:pPr>
            <w:r w:rsidRPr="00962B3F">
              <w:rPr>
                <w:bCs/>
                <w:szCs w:val="22"/>
                <w:lang w:eastAsia="en-GB"/>
              </w:rPr>
              <w:t>List of exclude-listed</w:t>
            </w:r>
            <w:ins w:id="20" w:author="Yuqin Chen" w:date="2022-08-04T15:07:00Z">
              <w:r w:rsidR="004B096E">
                <w:rPr>
                  <w:bCs/>
                  <w:szCs w:val="22"/>
                  <w:lang w:eastAsia="en-GB"/>
                </w:rPr>
                <w:t xml:space="preserve"> serving and</w:t>
              </w:r>
            </w:ins>
            <w:r w:rsidRPr="00962B3F">
              <w:rPr>
                <w:bCs/>
                <w:szCs w:val="22"/>
                <w:lang w:eastAsia="en-GB"/>
              </w:rPr>
              <w:t xml:space="preserve"> neighbouring cells for slicing. </w:t>
            </w:r>
            <w:r w:rsidRPr="00962B3F">
              <w:t xml:space="preserve">If present, cells not listed in this list support the corresponding slice </w:t>
            </w:r>
            <w:proofErr w:type="spellStart"/>
            <w:r w:rsidRPr="00962B3F">
              <w:t>nsag</w:t>
            </w:r>
            <w:proofErr w:type="spellEnd"/>
            <w:r w:rsidRPr="00962B3F">
              <w:t>-frequency pair, according to 38.304 [20], clause 5.2.4.11.</w:t>
            </w:r>
          </w:p>
        </w:tc>
      </w:tr>
    </w:tbl>
    <w:p w14:paraId="2A1A138A" w14:textId="77777777" w:rsidR="008C53DD" w:rsidRPr="00962B3F" w:rsidRDefault="008C53DD" w:rsidP="008C53DD"/>
    <w:p w14:paraId="01D82226" w14:textId="77777777" w:rsidR="008C53DD" w:rsidRPr="008C53DD" w:rsidRDefault="008C53DD" w:rsidP="0061187B">
      <w:pPr>
        <w:rPr>
          <w:rFonts w:ascii="SimSun" w:eastAsia="SimSun" w:hAnsi="SimSun" w:cs="SimSun"/>
          <w:iCs/>
          <w:lang w:eastAsia="zh-CN"/>
        </w:rPr>
      </w:pPr>
    </w:p>
    <w:sectPr w:rsidR="008C53DD" w:rsidRPr="008C53DD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E4F44" w14:textId="77777777" w:rsidR="00B1558F" w:rsidRDefault="00B1558F">
      <w:pPr>
        <w:spacing w:after="0"/>
      </w:pPr>
      <w:r>
        <w:separator/>
      </w:r>
    </w:p>
  </w:endnote>
  <w:endnote w:type="continuationSeparator" w:id="0">
    <w:p w14:paraId="7092B9F5" w14:textId="77777777" w:rsidR="00B1558F" w:rsidRDefault="00B1558F">
      <w:pPr>
        <w:spacing w:after="0"/>
      </w:pPr>
      <w:r>
        <w:continuationSeparator/>
      </w:r>
    </w:p>
  </w:endnote>
  <w:endnote w:type="continuationNotice" w:id="1">
    <w:p w14:paraId="1678E8A5" w14:textId="77777777" w:rsidR="00B1558F" w:rsidRDefault="00B15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HGGothicE"/>
    <w:panose1 w:val="020206030504050203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735F972" w:rsidR="005E03F5" w:rsidRDefault="005E0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20FDC" w14:textId="77777777" w:rsidR="00B1558F" w:rsidRDefault="00B1558F">
      <w:pPr>
        <w:spacing w:after="0"/>
      </w:pPr>
      <w:r>
        <w:separator/>
      </w:r>
    </w:p>
  </w:footnote>
  <w:footnote w:type="continuationSeparator" w:id="0">
    <w:p w14:paraId="29DB3DF1" w14:textId="77777777" w:rsidR="00B1558F" w:rsidRDefault="00B1558F">
      <w:pPr>
        <w:spacing w:after="0"/>
      </w:pPr>
      <w:r>
        <w:continuationSeparator/>
      </w:r>
    </w:p>
  </w:footnote>
  <w:footnote w:type="continuationNotice" w:id="1">
    <w:p w14:paraId="7782CA22" w14:textId="77777777" w:rsidR="00B1558F" w:rsidRDefault="00B155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7836" w14:textId="77777777" w:rsidR="005E03F5" w:rsidRDefault="005E0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1BE76C" w:rsidR="005E03F5" w:rsidRDefault="005E03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EE3FC5A" w:rsidR="005E03F5" w:rsidRDefault="005E0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82A03E3" w:rsidR="005E03F5" w:rsidRDefault="005E03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E03F5" w:rsidRDefault="005E03F5">
    <w:pPr>
      <w:pStyle w:val="Header"/>
    </w:pPr>
  </w:p>
  <w:p w14:paraId="31BBBCD6" w14:textId="77777777" w:rsidR="005E03F5" w:rsidRDefault="005E03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78B2A15"/>
    <w:multiLevelType w:val="hybridMultilevel"/>
    <w:tmpl w:val="3A2651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95FF0"/>
    <w:multiLevelType w:val="hybridMultilevel"/>
    <w:tmpl w:val="67E8C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2805835">
    <w:abstractNumId w:val="0"/>
  </w:num>
  <w:num w:numId="2" w16cid:durableId="388266748">
    <w:abstractNumId w:val="17"/>
  </w:num>
  <w:num w:numId="3" w16cid:durableId="1563373805">
    <w:abstractNumId w:val="21"/>
  </w:num>
  <w:num w:numId="4" w16cid:durableId="2007316386">
    <w:abstractNumId w:val="19"/>
  </w:num>
  <w:num w:numId="5" w16cid:durableId="19039089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17590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5978469">
    <w:abstractNumId w:val="7"/>
  </w:num>
  <w:num w:numId="8" w16cid:durableId="1691758652">
    <w:abstractNumId w:val="6"/>
  </w:num>
  <w:num w:numId="9" w16cid:durableId="1146356663">
    <w:abstractNumId w:val="5"/>
  </w:num>
  <w:num w:numId="10" w16cid:durableId="297683998">
    <w:abstractNumId w:val="4"/>
  </w:num>
  <w:num w:numId="11" w16cid:durableId="1742211809">
    <w:abstractNumId w:val="3"/>
  </w:num>
  <w:num w:numId="12" w16cid:durableId="944265693">
    <w:abstractNumId w:val="2"/>
  </w:num>
  <w:num w:numId="13" w16cid:durableId="1661303507">
    <w:abstractNumId w:val="1"/>
  </w:num>
  <w:num w:numId="14" w16cid:durableId="347219801">
    <w:abstractNumId w:val="22"/>
  </w:num>
  <w:num w:numId="15" w16cid:durableId="11683250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1693779">
    <w:abstractNumId w:val="9"/>
  </w:num>
  <w:num w:numId="17" w16cid:durableId="1268348204">
    <w:abstractNumId w:val="23"/>
  </w:num>
  <w:num w:numId="18" w16cid:durableId="285166650">
    <w:abstractNumId w:val="10"/>
  </w:num>
  <w:num w:numId="19" w16cid:durableId="392047117">
    <w:abstractNumId w:val="27"/>
  </w:num>
  <w:num w:numId="20" w16cid:durableId="1812601389">
    <w:abstractNumId w:val="12"/>
  </w:num>
  <w:num w:numId="21" w16cid:durableId="1309478522">
    <w:abstractNumId w:val="8"/>
  </w:num>
  <w:num w:numId="22" w16cid:durableId="810513519">
    <w:abstractNumId w:val="24"/>
  </w:num>
  <w:num w:numId="23" w16cid:durableId="538396426">
    <w:abstractNumId w:val="15"/>
  </w:num>
  <w:num w:numId="24" w16cid:durableId="100074737">
    <w:abstractNumId w:val="13"/>
  </w:num>
  <w:num w:numId="25" w16cid:durableId="943610325">
    <w:abstractNumId w:val="25"/>
  </w:num>
  <w:num w:numId="26" w16cid:durableId="1689256577">
    <w:abstractNumId w:val="20"/>
  </w:num>
  <w:num w:numId="27" w16cid:durableId="469254307">
    <w:abstractNumId w:val="26"/>
  </w:num>
  <w:num w:numId="28" w16cid:durableId="1641768760">
    <w:abstractNumId w:val="16"/>
  </w:num>
  <w:num w:numId="29" w16cid:durableId="426387759">
    <w:abstractNumId w:val="18"/>
  </w:num>
  <w:num w:numId="30" w16cid:durableId="2030400607">
    <w:abstractNumId w:val="14"/>
  </w:num>
  <w:num w:numId="31" w16cid:durableId="189477788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92D"/>
    <w:rsid w:val="00000A61"/>
    <w:rsid w:val="00000AB0"/>
    <w:rsid w:val="00000E60"/>
    <w:rsid w:val="00000ED7"/>
    <w:rsid w:val="0000130A"/>
    <w:rsid w:val="0000155E"/>
    <w:rsid w:val="000016E9"/>
    <w:rsid w:val="00001ABB"/>
    <w:rsid w:val="00001B4C"/>
    <w:rsid w:val="00001D15"/>
    <w:rsid w:val="000021C0"/>
    <w:rsid w:val="00002363"/>
    <w:rsid w:val="000027D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DC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BF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4AF"/>
    <w:rsid w:val="00015AFF"/>
    <w:rsid w:val="00015B6E"/>
    <w:rsid w:val="00015CA7"/>
    <w:rsid w:val="00015CFE"/>
    <w:rsid w:val="00015E1F"/>
    <w:rsid w:val="00015E89"/>
    <w:rsid w:val="00016189"/>
    <w:rsid w:val="0001693F"/>
    <w:rsid w:val="00016CEA"/>
    <w:rsid w:val="00017168"/>
    <w:rsid w:val="000171A0"/>
    <w:rsid w:val="0001722F"/>
    <w:rsid w:val="00017449"/>
    <w:rsid w:val="00017EF7"/>
    <w:rsid w:val="0002042A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8EC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759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7D6"/>
    <w:rsid w:val="0004001C"/>
    <w:rsid w:val="00040095"/>
    <w:rsid w:val="00040185"/>
    <w:rsid w:val="000406D5"/>
    <w:rsid w:val="00040CBF"/>
    <w:rsid w:val="00040D9E"/>
    <w:rsid w:val="00040DAA"/>
    <w:rsid w:val="00041435"/>
    <w:rsid w:val="00041938"/>
    <w:rsid w:val="00041A90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75"/>
    <w:rsid w:val="00044AB8"/>
    <w:rsid w:val="00045391"/>
    <w:rsid w:val="00045A9A"/>
    <w:rsid w:val="00045D3C"/>
    <w:rsid w:val="00045EC0"/>
    <w:rsid w:val="0004615B"/>
    <w:rsid w:val="0004643E"/>
    <w:rsid w:val="00046C82"/>
    <w:rsid w:val="00046E28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95B"/>
    <w:rsid w:val="00052E32"/>
    <w:rsid w:val="00052E6A"/>
    <w:rsid w:val="000533BC"/>
    <w:rsid w:val="0005362A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02"/>
    <w:rsid w:val="000602A5"/>
    <w:rsid w:val="000604DC"/>
    <w:rsid w:val="0006088A"/>
    <w:rsid w:val="000609B1"/>
    <w:rsid w:val="00060A00"/>
    <w:rsid w:val="00060B35"/>
    <w:rsid w:val="00060C30"/>
    <w:rsid w:val="00060EED"/>
    <w:rsid w:val="00061227"/>
    <w:rsid w:val="00061481"/>
    <w:rsid w:val="00061676"/>
    <w:rsid w:val="00061A94"/>
    <w:rsid w:val="0006204C"/>
    <w:rsid w:val="000625B3"/>
    <w:rsid w:val="000627E3"/>
    <w:rsid w:val="00062E34"/>
    <w:rsid w:val="000631CB"/>
    <w:rsid w:val="00063756"/>
    <w:rsid w:val="00063C90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DB"/>
    <w:rsid w:val="0007103F"/>
    <w:rsid w:val="00071057"/>
    <w:rsid w:val="000710FB"/>
    <w:rsid w:val="0007117C"/>
    <w:rsid w:val="0007230C"/>
    <w:rsid w:val="00072316"/>
    <w:rsid w:val="00072495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DA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5EF"/>
    <w:rsid w:val="0008379B"/>
    <w:rsid w:val="00083B22"/>
    <w:rsid w:val="00083C4D"/>
    <w:rsid w:val="00083C59"/>
    <w:rsid w:val="00083D00"/>
    <w:rsid w:val="00083EA8"/>
    <w:rsid w:val="0008414A"/>
    <w:rsid w:val="0008464B"/>
    <w:rsid w:val="00084829"/>
    <w:rsid w:val="000850E4"/>
    <w:rsid w:val="000854AE"/>
    <w:rsid w:val="0008552D"/>
    <w:rsid w:val="00085536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2C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1AA"/>
    <w:rsid w:val="000A03AD"/>
    <w:rsid w:val="000A0D34"/>
    <w:rsid w:val="000A0D9D"/>
    <w:rsid w:val="000A1435"/>
    <w:rsid w:val="000A178F"/>
    <w:rsid w:val="000A184A"/>
    <w:rsid w:val="000A195F"/>
    <w:rsid w:val="000A201B"/>
    <w:rsid w:val="000A209D"/>
    <w:rsid w:val="000A23F5"/>
    <w:rsid w:val="000A25B3"/>
    <w:rsid w:val="000A27DF"/>
    <w:rsid w:val="000A27FD"/>
    <w:rsid w:val="000A28AF"/>
    <w:rsid w:val="000A2A7C"/>
    <w:rsid w:val="000A2D2E"/>
    <w:rsid w:val="000A31FA"/>
    <w:rsid w:val="000A33F0"/>
    <w:rsid w:val="000A33FD"/>
    <w:rsid w:val="000A3C00"/>
    <w:rsid w:val="000A40B9"/>
    <w:rsid w:val="000A4958"/>
    <w:rsid w:val="000A4B01"/>
    <w:rsid w:val="000A51CA"/>
    <w:rsid w:val="000A5F46"/>
    <w:rsid w:val="000A604A"/>
    <w:rsid w:val="000A60A3"/>
    <w:rsid w:val="000A6394"/>
    <w:rsid w:val="000A63B6"/>
    <w:rsid w:val="000A6DBC"/>
    <w:rsid w:val="000A6E84"/>
    <w:rsid w:val="000A70EC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51"/>
    <w:rsid w:val="000B0E74"/>
    <w:rsid w:val="000B11FD"/>
    <w:rsid w:val="000B12CF"/>
    <w:rsid w:val="000B19A6"/>
    <w:rsid w:val="000B1C30"/>
    <w:rsid w:val="000B1CCE"/>
    <w:rsid w:val="000B1F8F"/>
    <w:rsid w:val="000B2274"/>
    <w:rsid w:val="000B242D"/>
    <w:rsid w:val="000B2588"/>
    <w:rsid w:val="000B26EB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0F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690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9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9A4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56B"/>
    <w:rsid w:val="000D75B5"/>
    <w:rsid w:val="000D7A08"/>
    <w:rsid w:val="000D7F1B"/>
    <w:rsid w:val="000E03A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1FBC"/>
    <w:rsid w:val="000E24F4"/>
    <w:rsid w:val="000E2573"/>
    <w:rsid w:val="000E2948"/>
    <w:rsid w:val="000E2BBF"/>
    <w:rsid w:val="000E3300"/>
    <w:rsid w:val="000E3311"/>
    <w:rsid w:val="000E3488"/>
    <w:rsid w:val="000E3546"/>
    <w:rsid w:val="000E35AE"/>
    <w:rsid w:val="000E35CC"/>
    <w:rsid w:val="000E35DC"/>
    <w:rsid w:val="000E3647"/>
    <w:rsid w:val="000E378A"/>
    <w:rsid w:val="000E3BE6"/>
    <w:rsid w:val="000E3E6C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A9"/>
    <w:rsid w:val="000F0741"/>
    <w:rsid w:val="000F07AB"/>
    <w:rsid w:val="000F0E47"/>
    <w:rsid w:val="000F0EED"/>
    <w:rsid w:val="000F17D5"/>
    <w:rsid w:val="000F1C87"/>
    <w:rsid w:val="000F1FAA"/>
    <w:rsid w:val="000F25E0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3DB"/>
    <w:rsid w:val="001044BE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07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89D"/>
    <w:rsid w:val="00113CDA"/>
    <w:rsid w:val="00113FED"/>
    <w:rsid w:val="001141C4"/>
    <w:rsid w:val="00114950"/>
    <w:rsid w:val="00114E60"/>
    <w:rsid w:val="00114E83"/>
    <w:rsid w:val="001151D7"/>
    <w:rsid w:val="001157EF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31"/>
    <w:rsid w:val="00122AE0"/>
    <w:rsid w:val="00122FA7"/>
    <w:rsid w:val="001231DA"/>
    <w:rsid w:val="0012361E"/>
    <w:rsid w:val="00123AFB"/>
    <w:rsid w:val="00123E0B"/>
    <w:rsid w:val="00123FB4"/>
    <w:rsid w:val="00124159"/>
    <w:rsid w:val="0012563B"/>
    <w:rsid w:val="00125E8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61C"/>
    <w:rsid w:val="0013171E"/>
    <w:rsid w:val="001317B3"/>
    <w:rsid w:val="00131BCA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919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1A5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1B6"/>
    <w:rsid w:val="00142286"/>
    <w:rsid w:val="001426EC"/>
    <w:rsid w:val="001428F9"/>
    <w:rsid w:val="00142A88"/>
    <w:rsid w:val="00142A9B"/>
    <w:rsid w:val="00142DE5"/>
    <w:rsid w:val="00143441"/>
    <w:rsid w:val="00143527"/>
    <w:rsid w:val="001437F6"/>
    <w:rsid w:val="00144012"/>
    <w:rsid w:val="00144433"/>
    <w:rsid w:val="00144B5F"/>
    <w:rsid w:val="0014502C"/>
    <w:rsid w:val="001456D8"/>
    <w:rsid w:val="00145838"/>
    <w:rsid w:val="00145A6F"/>
    <w:rsid w:val="00145C8B"/>
    <w:rsid w:val="00145D43"/>
    <w:rsid w:val="00145ECB"/>
    <w:rsid w:val="00146626"/>
    <w:rsid w:val="00146A25"/>
    <w:rsid w:val="00146A2F"/>
    <w:rsid w:val="00146C34"/>
    <w:rsid w:val="0014739A"/>
    <w:rsid w:val="0014784A"/>
    <w:rsid w:val="001503A1"/>
    <w:rsid w:val="0015041E"/>
    <w:rsid w:val="001510A8"/>
    <w:rsid w:val="00151167"/>
    <w:rsid w:val="00151C9B"/>
    <w:rsid w:val="00151CFE"/>
    <w:rsid w:val="001524CD"/>
    <w:rsid w:val="00152629"/>
    <w:rsid w:val="00152721"/>
    <w:rsid w:val="001529DE"/>
    <w:rsid w:val="00152A86"/>
    <w:rsid w:val="00152FD3"/>
    <w:rsid w:val="001535F2"/>
    <w:rsid w:val="00153734"/>
    <w:rsid w:val="0015389C"/>
    <w:rsid w:val="001539FC"/>
    <w:rsid w:val="001545F5"/>
    <w:rsid w:val="0015467A"/>
    <w:rsid w:val="0015611D"/>
    <w:rsid w:val="0015671B"/>
    <w:rsid w:val="0015676D"/>
    <w:rsid w:val="00156A47"/>
    <w:rsid w:val="00156B95"/>
    <w:rsid w:val="00156E1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F81"/>
    <w:rsid w:val="0016200C"/>
    <w:rsid w:val="0016246C"/>
    <w:rsid w:val="0016265E"/>
    <w:rsid w:val="001629DB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475"/>
    <w:rsid w:val="001676F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70E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5D"/>
    <w:rsid w:val="00183AA7"/>
    <w:rsid w:val="00184452"/>
    <w:rsid w:val="0018468A"/>
    <w:rsid w:val="00184936"/>
    <w:rsid w:val="00184CEE"/>
    <w:rsid w:val="0018536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C13"/>
    <w:rsid w:val="0018706C"/>
    <w:rsid w:val="001872C9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7D8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D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8A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AB9"/>
    <w:rsid w:val="001A6C1C"/>
    <w:rsid w:val="001A6F38"/>
    <w:rsid w:val="001A6FDE"/>
    <w:rsid w:val="001A7149"/>
    <w:rsid w:val="001A758B"/>
    <w:rsid w:val="001A7772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3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04F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5A"/>
    <w:rsid w:val="001B68AA"/>
    <w:rsid w:val="001B6CF0"/>
    <w:rsid w:val="001B6E3F"/>
    <w:rsid w:val="001B7081"/>
    <w:rsid w:val="001B7262"/>
    <w:rsid w:val="001B77EB"/>
    <w:rsid w:val="001B7936"/>
    <w:rsid w:val="001B7A65"/>
    <w:rsid w:val="001B7E77"/>
    <w:rsid w:val="001C0012"/>
    <w:rsid w:val="001C0147"/>
    <w:rsid w:val="001C0202"/>
    <w:rsid w:val="001C025A"/>
    <w:rsid w:val="001C0404"/>
    <w:rsid w:val="001C0837"/>
    <w:rsid w:val="001C106A"/>
    <w:rsid w:val="001C1200"/>
    <w:rsid w:val="001C1214"/>
    <w:rsid w:val="001C1591"/>
    <w:rsid w:val="001C190F"/>
    <w:rsid w:val="001C193F"/>
    <w:rsid w:val="001C1BA2"/>
    <w:rsid w:val="001C1C00"/>
    <w:rsid w:val="001C1C05"/>
    <w:rsid w:val="001C1E29"/>
    <w:rsid w:val="001C21FA"/>
    <w:rsid w:val="001C2607"/>
    <w:rsid w:val="001C2BDC"/>
    <w:rsid w:val="001C2F6A"/>
    <w:rsid w:val="001C3741"/>
    <w:rsid w:val="001C378F"/>
    <w:rsid w:val="001C3BE7"/>
    <w:rsid w:val="001C3E1F"/>
    <w:rsid w:val="001C3F50"/>
    <w:rsid w:val="001C4060"/>
    <w:rsid w:val="001C4169"/>
    <w:rsid w:val="001C46A5"/>
    <w:rsid w:val="001C471A"/>
    <w:rsid w:val="001C4C34"/>
    <w:rsid w:val="001C4ECD"/>
    <w:rsid w:val="001C5482"/>
    <w:rsid w:val="001C57B7"/>
    <w:rsid w:val="001C57DD"/>
    <w:rsid w:val="001C5825"/>
    <w:rsid w:val="001C6224"/>
    <w:rsid w:val="001C639B"/>
    <w:rsid w:val="001C69BA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578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C7D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9CD"/>
    <w:rsid w:val="001E0B3B"/>
    <w:rsid w:val="001E0B68"/>
    <w:rsid w:val="001E0C75"/>
    <w:rsid w:val="001E0D7D"/>
    <w:rsid w:val="001E0DD9"/>
    <w:rsid w:val="001E0FBF"/>
    <w:rsid w:val="001E0FE9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697"/>
    <w:rsid w:val="001E70EA"/>
    <w:rsid w:val="001E7440"/>
    <w:rsid w:val="001E7795"/>
    <w:rsid w:val="001F02B8"/>
    <w:rsid w:val="001F05B6"/>
    <w:rsid w:val="001F0951"/>
    <w:rsid w:val="001F09AB"/>
    <w:rsid w:val="001F0A6D"/>
    <w:rsid w:val="001F168B"/>
    <w:rsid w:val="001F1702"/>
    <w:rsid w:val="001F1D10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489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44B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1A"/>
    <w:rsid w:val="00202837"/>
    <w:rsid w:val="00202884"/>
    <w:rsid w:val="002028CA"/>
    <w:rsid w:val="00202A12"/>
    <w:rsid w:val="00202A8B"/>
    <w:rsid w:val="00202AAA"/>
    <w:rsid w:val="00202D0F"/>
    <w:rsid w:val="00202E60"/>
    <w:rsid w:val="00202FC5"/>
    <w:rsid w:val="00203772"/>
    <w:rsid w:val="00204481"/>
    <w:rsid w:val="00204698"/>
    <w:rsid w:val="002046A2"/>
    <w:rsid w:val="00204F24"/>
    <w:rsid w:val="00205CA0"/>
    <w:rsid w:val="0020605F"/>
    <w:rsid w:val="002064D4"/>
    <w:rsid w:val="00206BF1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C90"/>
    <w:rsid w:val="00213D18"/>
    <w:rsid w:val="00213E38"/>
    <w:rsid w:val="00214168"/>
    <w:rsid w:val="00215A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BEA"/>
    <w:rsid w:val="00221244"/>
    <w:rsid w:val="0022127E"/>
    <w:rsid w:val="002213EE"/>
    <w:rsid w:val="00221507"/>
    <w:rsid w:val="00221BFB"/>
    <w:rsid w:val="00221E27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50"/>
    <w:rsid w:val="00230AB0"/>
    <w:rsid w:val="00230C1A"/>
    <w:rsid w:val="00230C43"/>
    <w:rsid w:val="0023118C"/>
    <w:rsid w:val="002313D8"/>
    <w:rsid w:val="0023141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425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37FA0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1C3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B80"/>
    <w:rsid w:val="00247406"/>
    <w:rsid w:val="0024756C"/>
    <w:rsid w:val="002475D9"/>
    <w:rsid w:val="00247A68"/>
    <w:rsid w:val="00247D0F"/>
    <w:rsid w:val="00247D84"/>
    <w:rsid w:val="00250632"/>
    <w:rsid w:val="00250ACF"/>
    <w:rsid w:val="00250EE5"/>
    <w:rsid w:val="002515B1"/>
    <w:rsid w:val="00251D93"/>
    <w:rsid w:val="002523B0"/>
    <w:rsid w:val="002527AD"/>
    <w:rsid w:val="0025298A"/>
    <w:rsid w:val="00252A4C"/>
    <w:rsid w:val="00252A75"/>
    <w:rsid w:val="00252A82"/>
    <w:rsid w:val="00252E18"/>
    <w:rsid w:val="0025333E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235"/>
    <w:rsid w:val="002637EA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567"/>
    <w:rsid w:val="0026677E"/>
    <w:rsid w:val="00266975"/>
    <w:rsid w:val="00266C6E"/>
    <w:rsid w:val="00267154"/>
    <w:rsid w:val="00267868"/>
    <w:rsid w:val="00267C52"/>
    <w:rsid w:val="00267C76"/>
    <w:rsid w:val="00270504"/>
    <w:rsid w:val="00270789"/>
    <w:rsid w:val="00270951"/>
    <w:rsid w:val="00270D77"/>
    <w:rsid w:val="00271127"/>
    <w:rsid w:val="0027125D"/>
    <w:rsid w:val="00271394"/>
    <w:rsid w:val="002718D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B9D"/>
    <w:rsid w:val="00274E37"/>
    <w:rsid w:val="002750B7"/>
    <w:rsid w:val="0027511C"/>
    <w:rsid w:val="0027515D"/>
    <w:rsid w:val="0027592F"/>
    <w:rsid w:val="00275D12"/>
    <w:rsid w:val="00275F7C"/>
    <w:rsid w:val="00276026"/>
    <w:rsid w:val="00276050"/>
    <w:rsid w:val="00276141"/>
    <w:rsid w:val="00276149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8D2"/>
    <w:rsid w:val="00280F34"/>
    <w:rsid w:val="00281271"/>
    <w:rsid w:val="00281387"/>
    <w:rsid w:val="00281667"/>
    <w:rsid w:val="002816E6"/>
    <w:rsid w:val="00281ABF"/>
    <w:rsid w:val="00281F7D"/>
    <w:rsid w:val="00282341"/>
    <w:rsid w:val="002825FB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A1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83C"/>
    <w:rsid w:val="00291F8D"/>
    <w:rsid w:val="0029211B"/>
    <w:rsid w:val="00292387"/>
    <w:rsid w:val="00292662"/>
    <w:rsid w:val="002931FD"/>
    <w:rsid w:val="00293807"/>
    <w:rsid w:val="0029381E"/>
    <w:rsid w:val="0029399C"/>
    <w:rsid w:val="00294328"/>
    <w:rsid w:val="00294A64"/>
    <w:rsid w:val="0029505D"/>
    <w:rsid w:val="0029527C"/>
    <w:rsid w:val="00295D90"/>
    <w:rsid w:val="0029605C"/>
    <w:rsid w:val="002960F5"/>
    <w:rsid w:val="0029652B"/>
    <w:rsid w:val="00296624"/>
    <w:rsid w:val="0029680E"/>
    <w:rsid w:val="00297080"/>
    <w:rsid w:val="002970C4"/>
    <w:rsid w:val="00297236"/>
    <w:rsid w:val="00297A1D"/>
    <w:rsid w:val="00297C6F"/>
    <w:rsid w:val="00297EA8"/>
    <w:rsid w:val="002A01CC"/>
    <w:rsid w:val="002A0219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73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3E"/>
    <w:rsid w:val="002B287F"/>
    <w:rsid w:val="002B2DE2"/>
    <w:rsid w:val="002B3117"/>
    <w:rsid w:val="002B32CF"/>
    <w:rsid w:val="002B3625"/>
    <w:rsid w:val="002B376C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2E5"/>
    <w:rsid w:val="002C2442"/>
    <w:rsid w:val="002C2A0A"/>
    <w:rsid w:val="002C338F"/>
    <w:rsid w:val="002C38A6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C8"/>
    <w:rsid w:val="002C6342"/>
    <w:rsid w:val="002C692E"/>
    <w:rsid w:val="002C6986"/>
    <w:rsid w:val="002C6C9C"/>
    <w:rsid w:val="002C7108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8BC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6D"/>
    <w:rsid w:val="002E282B"/>
    <w:rsid w:val="002E2F2C"/>
    <w:rsid w:val="002E31BC"/>
    <w:rsid w:val="002E340B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E9"/>
    <w:rsid w:val="002F7027"/>
    <w:rsid w:val="002F773E"/>
    <w:rsid w:val="002F79E2"/>
    <w:rsid w:val="0030017D"/>
    <w:rsid w:val="00300380"/>
    <w:rsid w:val="00300399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E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62"/>
    <w:rsid w:val="00311B0A"/>
    <w:rsid w:val="00311B91"/>
    <w:rsid w:val="00311B9D"/>
    <w:rsid w:val="00311D09"/>
    <w:rsid w:val="0031206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560"/>
    <w:rsid w:val="00320A71"/>
    <w:rsid w:val="00320E84"/>
    <w:rsid w:val="003211B4"/>
    <w:rsid w:val="00321594"/>
    <w:rsid w:val="00321A36"/>
    <w:rsid w:val="00321E23"/>
    <w:rsid w:val="00322203"/>
    <w:rsid w:val="0032285F"/>
    <w:rsid w:val="00322A22"/>
    <w:rsid w:val="00322BB6"/>
    <w:rsid w:val="00323467"/>
    <w:rsid w:val="003235E2"/>
    <w:rsid w:val="00323BBF"/>
    <w:rsid w:val="00323CB2"/>
    <w:rsid w:val="0032467B"/>
    <w:rsid w:val="00324F8F"/>
    <w:rsid w:val="003251B1"/>
    <w:rsid w:val="003251EE"/>
    <w:rsid w:val="00325415"/>
    <w:rsid w:val="0032544F"/>
    <w:rsid w:val="00325558"/>
    <w:rsid w:val="0032595C"/>
    <w:rsid w:val="00325A37"/>
    <w:rsid w:val="00325D1F"/>
    <w:rsid w:val="00325D2C"/>
    <w:rsid w:val="00325E24"/>
    <w:rsid w:val="003262B5"/>
    <w:rsid w:val="00326854"/>
    <w:rsid w:val="00326D16"/>
    <w:rsid w:val="00327175"/>
    <w:rsid w:val="00327742"/>
    <w:rsid w:val="003277C2"/>
    <w:rsid w:val="00327D89"/>
    <w:rsid w:val="00327FA6"/>
    <w:rsid w:val="00330646"/>
    <w:rsid w:val="0033086C"/>
    <w:rsid w:val="00330CF5"/>
    <w:rsid w:val="003314E6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054"/>
    <w:rsid w:val="00335349"/>
    <w:rsid w:val="0033596B"/>
    <w:rsid w:val="003359AD"/>
    <w:rsid w:val="0033603B"/>
    <w:rsid w:val="0033625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118"/>
    <w:rsid w:val="0035429D"/>
    <w:rsid w:val="00354355"/>
    <w:rsid w:val="003543D4"/>
    <w:rsid w:val="0035462D"/>
    <w:rsid w:val="00354B4D"/>
    <w:rsid w:val="00354C86"/>
    <w:rsid w:val="00354F59"/>
    <w:rsid w:val="00355250"/>
    <w:rsid w:val="003556A6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82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954"/>
    <w:rsid w:val="00363ACB"/>
    <w:rsid w:val="00363C90"/>
    <w:rsid w:val="00364162"/>
    <w:rsid w:val="00364516"/>
    <w:rsid w:val="00364753"/>
    <w:rsid w:val="00365015"/>
    <w:rsid w:val="0036537C"/>
    <w:rsid w:val="0036562E"/>
    <w:rsid w:val="00365995"/>
    <w:rsid w:val="00365C77"/>
    <w:rsid w:val="00365FBA"/>
    <w:rsid w:val="00366064"/>
    <w:rsid w:val="00366253"/>
    <w:rsid w:val="00366AFB"/>
    <w:rsid w:val="00366BDE"/>
    <w:rsid w:val="00366CC2"/>
    <w:rsid w:val="00366EA3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B4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1B"/>
    <w:rsid w:val="00382380"/>
    <w:rsid w:val="0038303E"/>
    <w:rsid w:val="003831C7"/>
    <w:rsid w:val="0038355C"/>
    <w:rsid w:val="00383661"/>
    <w:rsid w:val="003837FF"/>
    <w:rsid w:val="00383863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5ED"/>
    <w:rsid w:val="00392CDF"/>
    <w:rsid w:val="003932D3"/>
    <w:rsid w:val="00393707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44F"/>
    <w:rsid w:val="003B0B04"/>
    <w:rsid w:val="003B0D79"/>
    <w:rsid w:val="003B0E6C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F00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07A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D48"/>
    <w:rsid w:val="003D1F28"/>
    <w:rsid w:val="003D212C"/>
    <w:rsid w:val="003D21D6"/>
    <w:rsid w:val="003D2265"/>
    <w:rsid w:val="003D26C9"/>
    <w:rsid w:val="003D2716"/>
    <w:rsid w:val="003D2DE9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CC1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255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8E2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97"/>
    <w:rsid w:val="003F4CC2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C0"/>
    <w:rsid w:val="00400059"/>
    <w:rsid w:val="0040028E"/>
    <w:rsid w:val="00400490"/>
    <w:rsid w:val="004008AC"/>
    <w:rsid w:val="00400A81"/>
    <w:rsid w:val="00400AFC"/>
    <w:rsid w:val="00400B6A"/>
    <w:rsid w:val="00400FD7"/>
    <w:rsid w:val="00401698"/>
    <w:rsid w:val="0040198E"/>
    <w:rsid w:val="00401DAE"/>
    <w:rsid w:val="00402236"/>
    <w:rsid w:val="0040245F"/>
    <w:rsid w:val="0040269B"/>
    <w:rsid w:val="004028A5"/>
    <w:rsid w:val="004034FD"/>
    <w:rsid w:val="004039A8"/>
    <w:rsid w:val="00403A99"/>
    <w:rsid w:val="00403BAD"/>
    <w:rsid w:val="00405130"/>
    <w:rsid w:val="004052CB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0EF"/>
    <w:rsid w:val="00412444"/>
    <w:rsid w:val="00412CBE"/>
    <w:rsid w:val="00412E43"/>
    <w:rsid w:val="004130DC"/>
    <w:rsid w:val="00413418"/>
    <w:rsid w:val="004136B5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A43"/>
    <w:rsid w:val="0041614D"/>
    <w:rsid w:val="0041622E"/>
    <w:rsid w:val="004165FF"/>
    <w:rsid w:val="00416A83"/>
    <w:rsid w:val="0041714A"/>
    <w:rsid w:val="00417158"/>
    <w:rsid w:val="0041773F"/>
    <w:rsid w:val="004178DA"/>
    <w:rsid w:val="00417F00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F52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24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5A85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52F"/>
    <w:rsid w:val="004428C9"/>
    <w:rsid w:val="00442DB3"/>
    <w:rsid w:val="004430C5"/>
    <w:rsid w:val="0044317C"/>
    <w:rsid w:val="00443210"/>
    <w:rsid w:val="004434D3"/>
    <w:rsid w:val="00443A38"/>
    <w:rsid w:val="00443B03"/>
    <w:rsid w:val="00443F13"/>
    <w:rsid w:val="0044428E"/>
    <w:rsid w:val="004445C8"/>
    <w:rsid w:val="0044493A"/>
    <w:rsid w:val="00445018"/>
    <w:rsid w:val="00445049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98"/>
    <w:rsid w:val="00447E60"/>
    <w:rsid w:val="004502B5"/>
    <w:rsid w:val="00450550"/>
    <w:rsid w:val="004506E6"/>
    <w:rsid w:val="0045079C"/>
    <w:rsid w:val="00450E36"/>
    <w:rsid w:val="00450F7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4F77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012"/>
    <w:rsid w:val="00457448"/>
    <w:rsid w:val="004576C2"/>
    <w:rsid w:val="00457719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32"/>
    <w:rsid w:val="00464090"/>
    <w:rsid w:val="00464863"/>
    <w:rsid w:val="0046497D"/>
    <w:rsid w:val="00464BB3"/>
    <w:rsid w:val="0046563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2B"/>
    <w:rsid w:val="00472211"/>
    <w:rsid w:val="00472E50"/>
    <w:rsid w:val="00472F60"/>
    <w:rsid w:val="00472FC5"/>
    <w:rsid w:val="004730B9"/>
    <w:rsid w:val="00473231"/>
    <w:rsid w:val="0047376D"/>
    <w:rsid w:val="00473996"/>
    <w:rsid w:val="00473A03"/>
    <w:rsid w:val="00473A21"/>
    <w:rsid w:val="00473D52"/>
    <w:rsid w:val="0047423B"/>
    <w:rsid w:val="004743DF"/>
    <w:rsid w:val="004746D3"/>
    <w:rsid w:val="0047473A"/>
    <w:rsid w:val="00474C80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868"/>
    <w:rsid w:val="00482A54"/>
    <w:rsid w:val="00482E7C"/>
    <w:rsid w:val="00483509"/>
    <w:rsid w:val="0048355E"/>
    <w:rsid w:val="004836C0"/>
    <w:rsid w:val="004837FA"/>
    <w:rsid w:val="00484037"/>
    <w:rsid w:val="004840B4"/>
    <w:rsid w:val="004843C7"/>
    <w:rsid w:val="004846B3"/>
    <w:rsid w:val="00485068"/>
    <w:rsid w:val="0048538F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F6C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997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EA0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96E"/>
    <w:rsid w:val="004B0D5F"/>
    <w:rsid w:val="004B165F"/>
    <w:rsid w:val="004B1792"/>
    <w:rsid w:val="004B17B8"/>
    <w:rsid w:val="004B187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7B0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67"/>
    <w:rsid w:val="004B7FC4"/>
    <w:rsid w:val="004C062D"/>
    <w:rsid w:val="004C1163"/>
    <w:rsid w:val="004C1C90"/>
    <w:rsid w:val="004C1F1F"/>
    <w:rsid w:val="004C25F0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B93"/>
    <w:rsid w:val="004C4BEF"/>
    <w:rsid w:val="004C4F0A"/>
    <w:rsid w:val="004C4F88"/>
    <w:rsid w:val="004C50B8"/>
    <w:rsid w:val="004C50BC"/>
    <w:rsid w:val="004C51AF"/>
    <w:rsid w:val="004C5BF7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737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438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19"/>
    <w:rsid w:val="004D5B47"/>
    <w:rsid w:val="004D6332"/>
    <w:rsid w:val="004D6711"/>
    <w:rsid w:val="004D6A32"/>
    <w:rsid w:val="004D6D72"/>
    <w:rsid w:val="004D7F79"/>
    <w:rsid w:val="004E010F"/>
    <w:rsid w:val="004E025D"/>
    <w:rsid w:val="004E03CC"/>
    <w:rsid w:val="004E057B"/>
    <w:rsid w:val="004E0686"/>
    <w:rsid w:val="004E0D77"/>
    <w:rsid w:val="004E1433"/>
    <w:rsid w:val="004E16B4"/>
    <w:rsid w:val="004E17FA"/>
    <w:rsid w:val="004E194E"/>
    <w:rsid w:val="004E1DE9"/>
    <w:rsid w:val="004E213A"/>
    <w:rsid w:val="004E2351"/>
    <w:rsid w:val="004E2519"/>
    <w:rsid w:val="004E25CE"/>
    <w:rsid w:val="004E29F9"/>
    <w:rsid w:val="004E2B20"/>
    <w:rsid w:val="004E2C72"/>
    <w:rsid w:val="004E32F3"/>
    <w:rsid w:val="004E37F4"/>
    <w:rsid w:val="004E38C1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4AB"/>
    <w:rsid w:val="004E682C"/>
    <w:rsid w:val="004E69F3"/>
    <w:rsid w:val="004E6AD5"/>
    <w:rsid w:val="004E6B12"/>
    <w:rsid w:val="004E7039"/>
    <w:rsid w:val="004E74CC"/>
    <w:rsid w:val="004E7A13"/>
    <w:rsid w:val="004E7DAF"/>
    <w:rsid w:val="004E7DC2"/>
    <w:rsid w:val="004E7E0A"/>
    <w:rsid w:val="004F0634"/>
    <w:rsid w:val="004F07B4"/>
    <w:rsid w:val="004F087A"/>
    <w:rsid w:val="004F0F11"/>
    <w:rsid w:val="004F1450"/>
    <w:rsid w:val="004F17E1"/>
    <w:rsid w:val="004F1D65"/>
    <w:rsid w:val="004F1F85"/>
    <w:rsid w:val="004F210F"/>
    <w:rsid w:val="004F242B"/>
    <w:rsid w:val="004F24D3"/>
    <w:rsid w:val="004F26E6"/>
    <w:rsid w:val="004F278C"/>
    <w:rsid w:val="004F295D"/>
    <w:rsid w:val="004F2A8E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26E"/>
    <w:rsid w:val="005104B0"/>
    <w:rsid w:val="0051102B"/>
    <w:rsid w:val="005118E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A2E"/>
    <w:rsid w:val="00516D49"/>
    <w:rsid w:val="005170FF"/>
    <w:rsid w:val="0051771F"/>
    <w:rsid w:val="00517842"/>
    <w:rsid w:val="00517A33"/>
    <w:rsid w:val="005202F9"/>
    <w:rsid w:val="00520AD5"/>
    <w:rsid w:val="00521795"/>
    <w:rsid w:val="00521A01"/>
    <w:rsid w:val="00521B34"/>
    <w:rsid w:val="00521BB2"/>
    <w:rsid w:val="00521E39"/>
    <w:rsid w:val="00521FFF"/>
    <w:rsid w:val="0052237C"/>
    <w:rsid w:val="00522428"/>
    <w:rsid w:val="005226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90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AF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E7"/>
    <w:rsid w:val="00547599"/>
    <w:rsid w:val="005478BE"/>
    <w:rsid w:val="00550202"/>
    <w:rsid w:val="00550625"/>
    <w:rsid w:val="00550677"/>
    <w:rsid w:val="005508C7"/>
    <w:rsid w:val="00550A88"/>
    <w:rsid w:val="00550ABA"/>
    <w:rsid w:val="00550DF2"/>
    <w:rsid w:val="00550F20"/>
    <w:rsid w:val="00550FFF"/>
    <w:rsid w:val="005517EC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1C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20E"/>
    <w:rsid w:val="005558F2"/>
    <w:rsid w:val="00555932"/>
    <w:rsid w:val="00555B1C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3DD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77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AA"/>
    <w:rsid w:val="005752EF"/>
    <w:rsid w:val="00575534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7B5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C05"/>
    <w:rsid w:val="00582D4A"/>
    <w:rsid w:val="00582DF5"/>
    <w:rsid w:val="005830C5"/>
    <w:rsid w:val="005830CD"/>
    <w:rsid w:val="00583814"/>
    <w:rsid w:val="005839CC"/>
    <w:rsid w:val="00583BE8"/>
    <w:rsid w:val="00583FD4"/>
    <w:rsid w:val="00584085"/>
    <w:rsid w:val="00584776"/>
    <w:rsid w:val="00584BD0"/>
    <w:rsid w:val="00584D91"/>
    <w:rsid w:val="00585667"/>
    <w:rsid w:val="00585761"/>
    <w:rsid w:val="00585C59"/>
    <w:rsid w:val="00585F03"/>
    <w:rsid w:val="00585F51"/>
    <w:rsid w:val="005862F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2A6"/>
    <w:rsid w:val="005905E2"/>
    <w:rsid w:val="00591390"/>
    <w:rsid w:val="005915E2"/>
    <w:rsid w:val="005919FC"/>
    <w:rsid w:val="00591A63"/>
    <w:rsid w:val="00592217"/>
    <w:rsid w:val="005925D6"/>
    <w:rsid w:val="00592637"/>
    <w:rsid w:val="0059296D"/>
    <w:rsid w:val="00592C22"/>
    <w:rsid w:val="00592D74"/>
    <w:rsid w:val="00593172"/>
    <w:rsid w:val="0059348D"/>
    <w:rsid w:val="005934D0"/>
    <w:rsid w:val="00593B8B"/>
    <w:rsid w:val="00594006"/>
    <w:rsid w:val="005945DF"/>
    <w:rsid w:val="0059492A"/>
    <w:rsid w:val="00594AA7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BC4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15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79A"/>
    <w:rsid w:val="005B1853"/>
    <w:rsid w:val="005B1887"/>
    <w:rsid w:val="005B1A6E"/>
    <w:rsid w:val="005B272C"/>
    <w:rsid w:val="005B2805"/>
    <w:rsid w:val="005B2868"/>
    <w:rsid w:val="005B2F9B"/>
    <w:rsid w:val="005B3090"/>
    <w:rsid w:val="005B31C7"/>
    <w:rsid w:val="005B3C4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5CF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74"/>
    <w:rsid w:val="005D065E"/>
    <w:rsid w:val="005D0770"/>
    <w:rsid w:val="005D0A78"/>
    <w:rsid w:val="005D0A98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2B4"/>
    <w:rsid w:val="005D54FC"/>
    <w:rsid w:val="005D6159"/>
    <w:rsid w:val="005D62AF"/>
    <w:rsid w:val="005D63DF"/>
    <w:rsid w:val="005D675A"/>
    <w:rsid w:val="005D697C"/>
    <w:rsid w:val="005D6C9D"/>
    <w:rsid w:val="005D6EB4"/>
    <w:rsid w:val="005D7025"/>
    <w:rsid w:val="005D7440"/>
    <w:rsid w:val="005D74BF"/>
    <w:rsid w:val="005D79D1"/>
    <w:rsid w:val="005D7B14"/>
    <w:rsid w:val="005D7B5F"/>
    <w:rsid w:val="005D7C67"/>
    <w:rsid w:val="005E0303"/>
    <w:rsid w:val="005E03F5"/>
    <w:rsid w:val="005E086F"/>
    <w:rsid w:val="005E0A2E"/>
    <w:rsid w:val="005E0D2A"/>
    <w:rsid w:val="005E0EC8"/>
    <w:rsid w:val="005E0F4A"/>
    <w:rsid w:val="005E0F78"/>
    <w:rsid w:val="005E0FB2"/>
    <w:rsid w:val="005E11D8"/>
    <w:rsid w:val="005E1AE0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5F9D"/>
    <w:rsid w:val="005E6193"/>
    <w:rsid w:val="005E63F5"/>
    <w:rsid w:val="005E697D"/>
    <w:rsid w:val="005E6CB4"/>
    <w:rsid w:val="005E7100"/>
    <w:rsid w:val="005E7324"/>
    <w:rsid w:val="005E748D"/>
    <w:rsid w:val="005E762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43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5FCE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5F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47D"/>
    <w:rsid w:val="006116CA"/>
    <w:rsid w:val="006116CF"/>
    <w:rsid w:val="0061187B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E0"/>
    <w:rsid w:val="00613232"/>
    <w:rsid w:val="006132B4"/>
    <w:rsid w:val="006134D5"/>
    <w:rsid w:val="006136CC"/>
    <w:rsid w:val="00613965"/>
    <w:rsid w:val="00613B72"/>
    <w:rsid w:val="00613F9C"/>
    <w:rsid w:val="00614125"/>
    <w:rsid w:val="00614358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563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5C"/>
    <w:rsid w:val="00623395"/>
    <w:rsid w:val="006235A1"/>
    <w:rsid w:val="006239B0"/>
    <w:rsid w:val="00623A24"/>
    <w:rsid w:val="00623A63"/>
    <w:rsid w:val="00623D51"/>
    <w:rsid w:val="0062436E"/>
    <w:rsid w:val="0062452D"/>
    <w:rsid w:val="006245CB"/>
    <w:rsid w:val="00624EA1"/>
    <w:rsid w:val="00625050"/>
    <w:rsid w:val="006252F3"/>
    <w:rsid w:val="00625377"/>
    <w:rsid w:val="006257ED"/>
    <w:rsid w:val="00625BC0"/>
    <w:rsid w:val="00625C58"/>
    <w:rsid w:val="00625CF6"/>
    <w:rsid w:val="006267E2"/>
    <w:rsid w:val="00626840"/>
    <w:rsid w:val="006269C7"/>
    <w:rsid w:val="00626C42"/>
    <w:rsid w:val="00626C51"/>
    <w:rsid w:val="00627125"/>
    <w:rsid w:val="00627366"/>
    <w:rsid w:val="0062772A"/>
    <w:rsid w:val="00627C5C"/>
    <w:rsid w:val="0063018F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DB4"/>
    <w:rsid w:val="0063657C"/>
    <w:rsid w:val="0063691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2A9"/>
    <w:rsid w:val="00651368"/>
    <w:rsid w:val="0065163B"/>
    <w:rsid w:val="006516AF"/>
    <w:rsid w:val="006519D7"/>
    <w:rsid w:val="00651EAF"/>
    <w:rsid w:val="006525F4"/>
    <w:rsid w:val="0065260A"/>
    <w:rsid w:val="006529E5"/>
    <w:rsid w:val="00652D7C"/>
    <w:rsid w:val="0065336B"/>
    <w:rsid w:val="0065338C"/>
    <w:rsid w:val="006535B0"/>
    <w:rsid w:val="006536D4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65F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B1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35D"/>
    <w:rsid w:val="00681B4D"/>
    <w:rsid w:val="00681CB7"/>
    <w:rsid w:val="00681E37"/>
    <w:rsid w:val="006823E8"/>
    <w:rsid w:val="006823ED"/>
    <w:rsid w:val="006826F6"/>
    <w:rsid w:val="00682F1B"/>
    <w:rsid w:val="006836E6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D98"/>
    <w:rsid w:val="00687E50"/>
    <w:rsid w:val="0069010A"/>
    <w:rsid w:val="0069029B"/>
    <w:rsid w:val="00690399"/>
    <w:rsid w:val="00690790"/>
    <w:rsid w:val="006907BD"/>
    <w:rsid w:val="00690A1E"/>
    <w:rsid w:val="00690B2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050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5FC"/>
    <w:rsid w:val="00696650"/>
    <w:rsid w:val="006966AD"/>
    <w:rsid w:val="0069708C"/>
    <w:rsid w:val="006970E0"/>
    <w:rsid w:val="006971A8"/>
    <w:rsid w:val="00697394"/>
    <w:rsid w:val="00697F7E"/>
    <w:rsid w:val="00697FCB"/>
    <w:rsid w:val="006A01E4"/>
    <w:rsid w:val="006A05FB"/>
    <w:rsid w:val="006A06CB"/>
    <w:rsid w:val="006A08B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8C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81"/>
    <w:rsid w:val="006B1DDE"/>
    <w:rsid w:val="006B2AC3"/>
    <w:rsid w:val="006B2ADD"/>
    <w:rsid w:val="006B3213"/>
    <w:rsid w:val="006B3DF2"/>
    <w:rsid w:val="006B40B7"/>
    <w:rsid w:val="006B41D3"/>
    <w:rsid w:val="006B460E"/>
    <w:rsid w:val="006B46FB"/>
    <w:rsid w:val="006B4A29"/>
    <w:rsid w:val="006B51C9"/>
    <w:rsid w:val="006B559A"/>
    <w:rsid w:val="006B578A"/>
    <w:rsid w:val="006B57C5"/>
    <w:rsid w:val="006B5AEC"/>
    <w:rsid w:val="006B5B5D"/>
    <w:rsid w:val="006B5DED"/>
    <w:rsid w:val="006B6031"/>
    <w:rsid w:val="006B67C4"/>
    <w:rsid w:val="006B6A6E"/>
    <w:rsid w:val="006B6EF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7C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21A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950"/>
    <w:rsid w:val="006D3B39"/>
    <w:rsid w:val="006D3BF1"/>
    <w:rsid w:val="006D3F0D"/>
    <w:rsid w:val="006D4449"/>
    <w:rsid w:val="006D454E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5B"/>
    <w:rsid w:val="006E251D"/>
    <w:rsid w:val="006E2526"/>
    <w:rsid w:val="006E25DC"/>
    <w:rsid w:val="006E2D5E"/>
    <w:rsid w:val="006E2FA6"/>
    <w:rsid w:val="006E301A"/>
    <w:rsid w:val="006E3190"/>
    <w:rsid w:val="006E3431"/>
    <w:rsid w:val="006E34F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DBD"/>
    <w:rsid w:val="006E6E1A"/>
    <w:rsid w:val="006E6E73"/>
    <w:rsid w:val="006E7AA4"/>
    <w:rsid w:val="006F00D7"/>
    <w:rsid w:val="006F0AFD"/>
    <w:rsid w:val="006F115B"/>
    <w:rsid w:val="006F12BE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97D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70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7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4F1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2F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94"/>
    <w:rsid w:val="007211EB"/>
    <w:rsid w:val="0072146F"/>
    <w:rsid w:val="00721756"/>
    <w:rsid w:val="00721C2A"/>
    <w:rsid w:val="00721E62"/>
    <w:rsid w:val="00721EC2"/>
    <w:rsid w:val="00722131"/>
    <w:rsid w:val="0072293C"/>
    <w:rsid w:val="00722AC8"/>
    <w:rsid w:val="0072363E"/>
    <w:rsid w:val="00723F09"/>
    <w:rsid w:val="00723F15"/>
    <w:rsid w:val="007240C2"/>
    <w:rsid w:val="0072414F"/>
    <w:rsid w:val="007244F3"/>
    <w:rsid w:val="0072456B"/>
    <w:rsid w:val="00724836"/>
    <w:rsid w:val="00724EEC"/>
    <w:rsid w:val="0072501F"/>
    <w:rsid w:val="007253E1"/>
    <w:rsid w:val="00725468"/>
    <w:rsid w:val="007257AA"/>
    <w:rsid w:val="00725889"/>
    <w:rsid w:val="00725D6F"/>
    <w:rsid w:val="00725FCC"/>
    <w:rsid w:val="00726053"/>
    <w:rsid w:val="00726C27"/>
    <w:rsid w:val="00726EC6"/>
    <w:rsid w:val="00727A30"/>
    <w:rsid w:val="00727A45"/>
    <w:rsid w:val="00727B2E"/>
    <w:rsid w:val="00727E93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2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D5"/>
    <w:rsid w:val="00733C0E"/>
    <w:rsid w:val="0073427C"/>
    <w:rsid w:val="0073455F"/>
    <w:rsid w:val="007348B5"/>
    <w:rsid w:val="00734A55"/>
    <w:rsid w:val="00734A5B"/>
    <w:rsid w:val="00734B34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A4"/>
    <w:rsid w:val="00737F95"/>
    <w:rsid w:val="00737FF8"/>
    <w:rsid w:val="00740DA8"/>
    <w:rsid w:val="00740FDE"/>
    <w:rsid w:val="007412E0"/>
    <w:rsid w:val="00741A91"/>
    <w:rsid w:val="007426BE"/>
    <w:rsid w:val="00742C7A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2D"/>
    <w:rsid w:val="007456E7"/>
    <w:rsid w:val="00745B19"/>
    <w:rsid w:val="00745B46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6E"/>
    <w:rsid w:val="00753676"/>
    <w:rsid w:val="00753978"/>
    <w:rsid w:val="00753D82"/>
    <w:rsid w:val="00753F82"/>
    <w:rsid w:val="007548BE"/>
    <w:rsid w:val="00754C77"/>
    <w:rsid w:val="00754F3C"/>
    <w:rsid w:val="00755060"/>
    <w:rsid w:val="00755514"/>
    <w:rsid w:val="00755D75"/>
    <w:rsid w:val="00755D7D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DF9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BC8"/>
    <w:rsid w:val="00777C45"/>
    <w:rsid w:val="00780201"/>
    <w:rsid w:val="00780410"/>
    <w:rsid w:val="007806BB"/>
    <w:rsid w:val="00780C43"/>
    <w:rsid w:val="00780F7F"/>
    <w:rsid w:val="00780FDE"/>
    <w:rsid w:val="00781658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678"/>
    <w:rsid w:val="007849CF"/>
    <w:rsid w:val="00784AA2"/>
    <w:rsid w:val="00784D03"/>
    <w:rsid w:val="00784E1C"/>
    <w:rsid w:val="00785081"/>
    <w:rsid w:val="0078533B"/>
    <w:rsid w:val="007854F8"/>
    <w:rsid w:val="00785EDE"/>
    <w:rsid w:val="00785F2B"/>
    <w:rsid w:val="00785F3C"/>
    <w:rsid w:val="0078662F"/>
    <w:rsid w:val="00786A3B"/>
    <w:rsid w:val="00787577"/>
    <w:rsid w:val="007879FF"/>
    <w:rsid w:val="00787AD4"/>
    <w:rsid w:val="00787B40"/>
    <w:rsid w:val="00790E5C"/>
    <w:rsid w:val="00791242"/>
    <w:rsid w:val="007912AB"/>
    <w:rsid w:val="00791559"/>
    <w:rsid w:val="007920B5"/>
    <w:rsid w:val="00792342"/>
    <w:rsid w:val="007929EE"/>
    <w:rsid w:val="00792C9F"/>
    <w:rsid w:val="00792D0B"/>
    <w:rsid w:val="00793138"/>
    <w:rsid w:val="0079350D"/>
    <w:rsid w:val="00794161"/>
    <w:rsid w:val="007941E4"/>
    <w:rsid w:val="0079422D"/>
    <w:rsid w:val="0079439A"/>
    <w:rsid w:val="007949AE"/>
    <w:rsid w:val="00794D0F"/>
    <w:rsid w:val="0079520E"/>
    <w:rsid w:val="0079546F"/>
    <w:rsid w:val="00796884"/>
    <w:rsid w:val="007969C0"/>
    <w:rsid w:val="00796C29"/>
    <w:rsid w:val="00797346"/>
    <w:rsid w:val="00797614"/>
    <w:rsid w:val="0079774F"/>
    <w:rsid w:val="007977A8"/>
    <w:rsid w:val="00797950"/>
    <w:rsid w:val="007979E9"/>
    <w:rsid w:val="00797AF6"/>
    <w:rsid w:val="007A0863"/>
    <w:rsid w:val="007A095A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5CD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CA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E94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508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331"/>
    <w:rsid w:val="007C33E0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A7"/>
    <w:rsid w:val="007D3A02"/>
    <w:rsid w:val="007D3CBB"/>
    <w:rsid w:val="007D3F4F"/>
    <w:rsid w:val="007D3F9D"/>
    <w:rsid w:val="007D4083"/>
    <w:rsid w:val="007D4216"/>
    <w:rsid w:val="007D42CC"/>
    <w:rsid w:val="007D43F2"/>
    <w:rsid w:val="007D4439"/>
    <w:rsid w:val="007D458A"/>
    <w:rsid w:val="007D4707"/>
    <w:rsid w:val="007D49FF"/>
    <w:rsid w:val="007D4D62"/>
    <w:rsid w:val="007D525D"/>
    <w:rsid w:val="007D52BB"/>
    <w:rsid w:val="007D5324"/>
    <w:rsid w:val="007D5A7F"/>
    <w:rsid w:val="007D5C03"/>
    <w:rsid w:val="007D5D0F"/>
    <w:rsid w:val="007D5EC7"/>
    <w:rsid w:val="007D5ED0"/>
    <w:rsid w:val="007D617D"/>
    <w:rsid w:val="007D63BA"/>
    <w:rsid w:val="007D6418"/>
    <w:rsid w:val="007D6903"/>
    <w:rsid w:val="007D69AF"/>
    <w:rsid w:val="007D6A07"/>
    <w:rsid w:val="007D6B73"/>
    <w:rsid w:val="007D6C78"/>
    <w:rsid w:val="007D6DEE"/>
    <w:rsid w:val="007D7039"/>
    <w:rsid w:val="007D71EE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F77"/>
    <w:rsid w:val="007E101A"/>
    <w:rsid w:val="007E10BC"/>
    <w:rsid w:val="007E153F"/>
    <w:rsid w:val="007E19ED"/>
    <w:rsid w:val="007E1BCA"/>
    <w:rsid w:val="007E1BE6"/>
    <w:rsid w:val="007E263A"/>
    <w:rsid w:val="007E26A8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1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DF"/>
    <w:rsid w:val="007F1D2D"/>
    <w:rsid w:val="007F1E8B"/>
    <w:rsid w:val="007F23AE"/>
    <w:rsid w:val="007F2450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9F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FC"/>
    <w:rsid w:val="00812834"/>
    <w:rsid w:val="00812DFF"/>
    <w:rsid w:val="00812ED0"/>
    <w:rsid w:val="00813588"/>
    <w:rsid w:val="00813984"/>
    <w:rsid w:val="00813A4A"/>
    <w:rsid w:val="00813AA9"/>
    <w:rsid w:val="00813C33"/>
    <w:rsid w:val="00813E5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4"/>
    <w:rsid w:val="0082057C"/>
    <w:rsid w:val="00820D6A"/>
    <w:rsid w:val="00820EC0"/>
    <w:rsid w:val="0082120F"/>
    <w:rsid w:val="00821442"/>
    <w:rsid w:val="00821509"/>
    <w:rsid w:val="008215CA"/>
    <w:rsid w:val="00821B7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BA2"/>
    <w:rsid w:val="00830849"/>
    <w:rsid w:val="008308BB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B2B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4E7"/>
    <w:rsid w:val="00842724"/>
    <w:rsid w:val="00842766"/>
    <w:rsid w:val="00842893"/>
    <w:rsid w:val="008429BC"/>
    <w:rsid w:val="00842B18"/>
    <w:rsid w:val="00842B39"/>
    <w:rsid w:val="00843537"/>
    <w:rsid w:val="00843656"/>
    <w:rsid w:val="0084371A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3CD"/>
    <w:rsid w:val="008464A3"/>
    <w:rsid w:val="0084660F"/>
    <w:rsid w:val="008467D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733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78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B03"/>
    <w:rsid w:val="00882C28"/>
    <w:rsid w:val="00884383"/>
    <w:rsid w:val="00885658"/>
    <w:rsid w:val="00885C77"/>
    <w:rsid w:val="00886DF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8B4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ADE"/>
    <w:rsid w:val="00895B09"/>
    <w:rsid w:val="00895D35"/>
    <w:rsid w:val="008968E0"/>
    <w:rsid w:val="008971F5"/>
    <w:rsid w:val="00897222"/>
    <w:rsid w:val="00897457"/>
    <w:rsid w:val="00897478"/>
    <w:rsid w:val="008974D3"/>
    <w:rsid w:val="008976F7"/>
    <w:rsid w:val="00897852"/>
    <w:rsid w:val="0089794D"/>
    <w:rsid w:val="00897ED6"/>
    <w:rsid w:val="008A04AE"/>
    <w:rsid w:val="008A0580"/>
    <w:rsid w:val="008A0939"/>
    <w:rsid w:val="008A0AED"/>
    <w:rsid w:val="008A0CFA"/>
    <w:rsid w:val="008A0DAD"/>
    <w:rsid w:val="008A107B"/>
    <w:rsid w:val="008A107E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DDC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39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7C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A09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A1E"/>
    <w:rsid w:val="008C4B50"/>
    <w:rsid w:val="008C4B6B"/>
    <w:rsid w:val="008C4C9E"/>
    <w:rsid w:val="008C4D57"/>
    <w:rsid w:val="008C4E07"/>
    <w:rsid w:val="008C52E6"/>
    <w:rsid w:val="008C53DD"/>
    <w:rsid w:val="008C560B"/>
    <w:rsid w:val="008C57B4"/>
    <w:rsid w:val="008C5917"/>
    <w:rsid w:val="008C5995"/>
    <w:rsid w:val="008C5B51"/>
    <w:rsid w:val="008C5D09"/>
    <w:rsid w:val="008C5D1F"/>
    <w:rsid w:val="008C6507"/>
    <w:rsid w:val="008C6670"/>
    <w:rsid w:val="008C709C"/>
    <w:rsid w:val="008C7980"/>
    <w:rsid w:val="008C7E72"/>
    <w:rsid w:val="008C7F5F"/>
    <w:rsid w:val="008D0220"/>
    <w:rsid w:val="008D02B7"/>
    <w:rsid w:val="008D02F5"/>
    <w:rsid w:val="008D04B1"/>
    <w:rsid w:val="008D0AC3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0A8"/>
    <w:rsid w:val="008D21EB"/>
    <w:rsid w:val="008D271E"/>
    <w:rsid w:val="008D33B4"/>
    <w:rsid w:val="008D370D"/>
    <w:rsid w:val="008D3801"/>
    <w:rsid w:val="008D3B8A"/>
    <w:rsid w:val="008D3CBF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138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E15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6FF1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0DDD"/>
    <w:rsid w:val="008F11C5"/>
    <w:rsid w:val="008F1726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797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70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50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9C7"/>
    <w:rsid w:val="00911CAA"/>
    <w:rsid w:val="009120F9"/>
    <w:rsid w:val="00912266"/>
    <w:rsid w:val="009122D6"/>
    <w:rsid w:val="00912D99"/>
    <w:rsid w:val="0091348E"/>
    <w:rsid w:val="009135BD"/>
    <w:rsid w:val="009137FF"/>
    <w:rsid w:val="00913878"/>
    <w:rsid w:val="009138DB"/>
    <w:rsid w:val="00914145"/>
    <w:rsid w:val="009144AF"/>
    <w:rsid w:val="0091463E"/>
    <w:rsid w:val="009148DE"/>
    <w:rsid w:val="00914B1D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3CE"/>
    <w:rsid w:val="00921784"/>
    <w:rsid w:val="009219EC"/>
    <w:rsid w:val="00921EE4"/>
    <w:rsid w:val="009221B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089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41F"/>
    <w:rsid w:val="009329F2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885"/>
    <w:rsid w:val="00941AD9"/>
    <w:rsid w:val="009423B4"/>
    <w:rsid w:val="009426FA"/>
    <w:rsid w:val="00942EC2"/>
    <w:rsid w:val="0094315A"/>
    <w:rsid w:val="009431E0"/>
    <w:rsid w:val="009434FD"/>
    <w:rsid w:val="0094351E"/>
    <w:rsid w:val="009435B1"/>
    <w:rsid w:val="009438BB"/>
    <w:rsid w:val="00943A98"/>
    <w:rsid w:val="00943BD8"/>
    <w:rsid w:val="00944151"/>
    <w:rsid w:val="009442F3"/>
    <w:rsid w:val="009449E1"/>
    <w:rsid w:val="00944BB0"/>
    <w:rsid w:val="00944D0A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6C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0EB"/>
    <w:rsid w:val="0095415E"/>
    <w:rsid w:val="009549D1"/>
    <w:rsid w:val="00954A91"/>
    <w:rsid w:val="00954D9A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0C"/>
    <w:rsid w:val="00957F64"/>
    <w:rsid w:val="00960020"/>
    <w:rsid w:val="00960041"/>
    <w:rsid w:val="009601C7"/>
    <w:rsid w:val="00960229"/>
    <w:rsid w:val="00960318"/>
    <w:rsid w:val="0096141A"/>
    <w:rsid w:val="0096148E"/>
    <w:rsid w:val="0096177C"/>
    <w:rsid w:val="00961C14"/>
    <w:rsid w:val="00961C66"/>
    <w:rsid w:val="00961FF8"/>
    <w:rsid w:val="009623B3"/>
    <w:rsid w:val="009625F8"/>
    <w:rsid w:val="0096261E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99A"/>
    <w:rsid w:val="00966B27"/>
    <w:rsid w:val="00966D25"/>
    <w:rsid w:val="00966E15"/>
    <w:rsid w:val="00966F6C"/>
    <w:rsid w:val="00966FEB"/>
    <w:rsid w:val="00967173"/>
    <w:rsid w:val="0096729E"/>
    <w:rsid w:val="009673C2"/>
    <w:rsid w:val="00967529"/>
    <w:rsid w:val="009677F8"/>
    <w:rsid w:val="00967E96"/>
    <w:rsid w:val="009700AF"/>
    <w:rsid w:val="00970933"/>
    <w:rsid w:val="00970A33"/>
    <w:rsid w:val="00970A88"/>
    <w:rsid w:val="00970E03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D5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EE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B5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82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F"/>
    <w:rsid w:val="00993D6B"/>
    <w:rsid w:val="00993F4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6F6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502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DAF"/>
    <w:rsid w:val="009A543D"/>
    <w:rsid w:val="009A55C4"/>
    <w:rsid w:val="009A5753"/>
    <w:rsid w:val="009A579D"/>
    <w:rsid w:val="009A5BB3"/>
    <w:rsid w:val="009A5C19"/>
    <w:rsid w:val="009A5DE9"/>
    <w:rsid w:val="009A5E8D"/>
    <w:rsid w:val="009A5F4D"/>
    <w:rsid w:val="009A5FB3"/>
    <w:rsid w:val="009A6C07"/>
    <w:rsid w:val="009A6C2E"/>
    <w:rsid w:val="009A6D4F"/>
    <w:rsid w:val="009A712E"/>
    <w:rsid w:val="009A7317"/>
    <w:rsid w:val="009A75EA"/>
    <w:rsid w:val="009A785B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7D9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1C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C1D"/>
    <w:rsid w:val="009D0D6C"/>
    <w:rsid w:val="009D12B9"/>
    <w:rsid w:val="009D13FF"/>
    <w:rsid w:val="009D152A"/>
    <w:rsid w:val="009D1754"/>
    <w:rsid w:val="009D2125"/>
    <w:rsid w:val="009D24AE"/>
    <w:rsid w:val="009D2CC4"/>
    <w:rsid w:val="009D2EDB"/>
    <w:rsid w:val="009D34CA"/>
    <w:rsid w:val="009D37C5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D97"/>
    <w:rsid w:val="009D70C5"/>
    <w:rsid w:val="009D759A"/>
    <w:rsid w:val="009D7A8F"/>
    <w:rsid w:val="009D7BBB"/>
    <w:rsid w:val="009D7D3C"/>
    <w:rsid w:val="009D7E59"/>
    <w:rsid w:val="009D7F61"/>
    <w:rsid w:val="009E0304"/>
    <w:rsid w:val="009E08C1"/>
    <w:rsid w:val="009E10D6"/>
    <w:rsid w:val="009E1366"/>
    <w:rsid w:val="009E13EB"/>
    <w:rsid w:val="009E1669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16A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1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BC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43"/>
    <w:rsid w:val="00A00350"/>
    <w:rsid w:val="00A00361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BDE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4"/>
    <w:rsid w:val="00A05D69"/>
    <w:rsid w:val="00A05E80"/>
    <w:rsid w:val="00A05F4D"/>
    <w:rsid w:val="00A06218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8AA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27D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EC5"/>
    <w:rsid w:val="00A1722D"/>
    <w:rsid w:val="00A17AB4"/>
    <w:rsid w:val="00A17E13"/>
    <w:rsid w:val="00A17EE6"/>
    <w:rsid w:val="00A202B4"/>
    <w:rsid w:val="00A205C6"/>
    <w:rsid w:val="00A208B4"/>
    <w:rsid w:val="00A20E10"/>
    <w:rsid w:val="00A21604"/>
    <w:rsid w:val="00A21C0F"/>
    <w:rsid w:val="00A21D78"/>
    <w:rsid w:val="00A21EC5"/>
    <w:rsid w:val="00A22159"/>
    <w:rsid w:val="00A222D9"/>
    <w:rsid w:val="00A22868"/>
    <w:rsid w:val="00A22BEA"/>
    <w:rsid w:val="00A22EAF"/>
    <w:rsid w:val="00A22FDD"/>
    <w:rsid w:val="00A23045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8D2"/>
    <w:rsid w:val="00A24968"/>
    <w:rsid w:val="00A254B2"/>
    <w:rsid w:val="00A2560E"/>
    <w:rsid w:val="00A256FE"/>
    <w:rsid w:val="00A25B46"/>
    <w:rsid w:val="00A26BD3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36"/>
    <w:rsid w:val="00A33981"/>
    <w:rsid w:val="00A33D52"/>
    <w:rsid w:val="00A340A1"/>
    <w:rsid w:val="00A34147"/>
    <w:rsid w:val="00A34354"/>
    <w:rsid w:val="00A34490"/>
    <w:rsid w:val="00A346BF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D4D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423"/>
    <w:rsid w:val="00A4644B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1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54C"/>
    <w:rsid w:val="00A53724"/>
    <w:rsid w:val="00A53996"/>
    <w:rsid w:val="00A54018"/>
    <w:rsid w:val="00A5424E"/>
    <w:rsid w:val="00A54392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937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3A8"/>
    <w:rsid w:val="00A62497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FAA"/>
    <w:rsid w:val="00A701B8"/>
    <w:rsid w:val="00A7025A"/>
    <w:rsid w:val="00A71191"/>
    <w:rsid w:val="00A713AA"/>
    <w:rsid w:val="00A71873"/>
    <w:rsid w:val="00A7196D"/>
    <w:rsid w:val="00A71A96"/>
    <w:rsid w:val="00A71C0C"/>
    <w:rsid w:val="00A71DF6"/>
    <w:rsid w:val="00A72055"/>
    <w:rsid w:val="00A7297A"/>
    <w:rsid w:val="00A72E3D"/>
    <w:rsid w:val="00A7304B"/>
    <w:rsid w:val="00A732FC"/>
    <w:rsid w:val="00A7344D"/>
    <w:rsid w:val="00A73AF8"/>
    <w:rsid w:val="00A73BB4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674"/>
    <w:rsid w:val="00A75B41"/>
    <w:rsid w:val="00A75F19"/>
    <w:rsid w:val="00A76001"/>
    <w:rsid w:val="00A760E6"/>
    <w:rsid w:val="00A7671C"/>
    <w:rsid w:val="00A76D3B"/>
    <w:rsid w:val="00A76D6E"/>
    <w:rsid w:val="00A76FAB"/>
    <w:rsid w:val="00A770C6"/>
    <w:rsid w:val="00A7717B"/>
    <w:rsid w:val="00A771AB"/>
    <w:rsid w:val="00A775A5"/>
    <w:rsid w:val="00A77710"/>
    <w:rsid w:val="00A777E3"/>
    <w:rsid w:val="00A77A70"/>
    <w:rsid w:val="00A77B5F"/>
    <w:rsid w:val="00A77C70"/>
    <w:rsid w:val="00A80257"/>
    <w:rsid w:val="00A805B1"/>
    <w:rsid w:val="00A809D6"/>
    <w:rsid w:val="00A80CF8"/>
    <w:rsid w:val="00A80FA4"/>
    <w:rsid w:val="00A81376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181"/>
    <w:rsid w:val="00A8350A"/>
    <w:rsid w:val="00A83A67"/>
    <w:rsid w:val="00A83B70"/>
    <w:rsid w:val="00A83CBE"/>
    <w:rsid w:val="00A83EC4"/>
    <w:rsid w:val="00A83F6D"/>
    <w:rsid w:val="00A84007"/>
    <w:rsid w:val="00A846CC"/>
    <w:rsid w:val="00A8478B"/>
    <w:rsid w:val="00A84E81"/>
    <w:rsid w:val="00A84F94"/>
    <w:rsid w:val="00A8542C"/>
    <w:rsid w:val="00A856E3"/>
    <w:rsid w:val="00A858AD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A68"/>
    <w:rsid w:val="00A93DDD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84"/>
    <w:rsid w:val="00AA3C01"/>
    <w:rsid w:val="00AA4162"/>
    <w:rsid w:val="00AA4200"/>
    <w:rsid w:val="00AA485D"/>
    <w:rsid w:val="00AA4C25"/>
    <w:rsid w:val="00AA4E8E"/>
    <w:rsid w:val="00AA4F33"/>
    <w:rsid w:val="00AA4F37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179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CB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0CB"/>
    <w:rsid w:val="00AC79E9"/>
    <w:rsid w:val="00AC7AC5"/>
    <w:rsid w:val="00AC7DF5"/>
    <w:rsid w:val="00AD01E7"/>
    <w:rsid w:val="00AD0B29"/>
    <w:rsid w:val="00AD0BA4"/>
    <w:rsid w:val="00AD1CD8"/>
    <w:rsid w:val="00AD1DFD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2F7F"/>
    <w:rsid w:val="00AE30CD"/>
    <w:rsid w:val="00AE3918"/>
    <w:rsid w:val="00AE3E5C"/>
    <w:rsid w:val="00AE47FF"/>
    <w:rsid w:val="00AE4A39"/>
    <w:rsid w:val="00AE4A82"/>
    <w:rsid w:val="00AE4B7C"/>
    <w:rsid w:val="00AE4F03"/>
    <w:rsid w:val="00AE5484"/>
    <w:rsid w:val="00AE5777"/>
    <w:rsid w:val="00AE5955"/>
    <w:rsid w:val="00AE596A"/>
    <w:rsid w:val="00AE5C2D"/>
    <w:rsid w:val="00AE5C6F"/>
    <w:rsid w:val="00AE5C91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E2F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CAD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EF"/>
    <w:rsid w:val="00B017D2"/>
    <w:rsid w:val="00B01E27"/>
    <w:rsid w:val="00B02590"/>
    <w:rsid w:val="00B0261A"/>
    <w:rsid w:val="00B026B3"/>
    <w:rsid w:val="00B026F5"/>
    <w:rsid w:val="00B02898"/>
    <w:rsid w:val="00B02D4C"/>
    <w:rsid w:val="00B03017"/>
    <w:rsid w:val="00B03207"/>
    <w:rsid w:val="00B03305"/>
    <w:rsid w:val="00B03363"/>
    <w:rsid w:val="00B0381B"/>
    <w:rsid w:val="00B0386E"/>
    <w:rsid w:val="00B03BB5"/>
    <w:rsid w:val="00B03D5E"/>
    <w:rsid w:val="00B03E67"/>
    <w:rsid w:val="00B04775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B0B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0A"/>
    <w:rsid w:val="00B137E6"/>
    <w:rsid w:val="00B14CD9"/>
    <w:rsid w:val="00B14D54"/>
    <w:rsid w:val="00B14E3D"/>
    <w:rsid w:val="00B15449"/>
    <w:rsid w:val="00B15469"/>
    <w:rsid w:val="00B1558F"/>
    <w:rsid w:val="00B15835"/>
    <w:rsid w:val="00B15CA9"/>
    <w:rsid w:val="00B1617A"/>
    <w:rsid w:val="00B16206"/>
    <w:rsid w:val="00B1655A"/>
    <w:rsid w:val="00B167F0"/>
    <w:rsid w:val="00B16B78"/>
    <w:rsid w:val="00B170C1"/>
    <w:rsid w:val="00B171FE"/>
    <w:rsid w:val="00B1742E"/>
    <w:rsid w:val="00B17453"/>
    <w:rsid w:val="00B177C6"/>
    <w:rsid w:val="00B203E2"/>
    <w:rsid w:val="00B20F35"/>
    <w:rsid w:val="00B21519"/>
    <w:rsid w:val="00B21D31"/>
    <w:rsid w:val="00B224B9"/>
    <w:rsid w:val="00B228CC"/>
    <w:rsid w:val="00B22D53"/>
    <w:rsid w:val="00B22F00"/>
    <w:rsid w:val="00B22F21"/>
    <w:rsid w:val="00B23109"/>
    <w:rsid w:val="00B231E6"/>
    <w:rsid w:val="00B23ABF"/>
    <w:rsid w:val="00B23CE7"/>
    <w:rsid w:val="00B23E61"/>
    <w:rsid w:val="00B240CD"/>
    <w:rsid w:val="00B240EA"/>
    <w:rsid w:val="00B2439C"/>
    <w:rsid w:val="00B24AA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AC"/>
    <w:rsid w:val="00B27901"/>
    <w:rsid w:val="00B27A76"/>
    <w:rsid w:val="00B27BAF"/>
    <w:rsid w:val="00B309BA"/>
    <w:rsid w:val="00B30B9B"/>
    <w:rsid w:val="00B30FBA"/>
    <w:rsid w:val="00B31DFF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8EB"/>
    <w:rsid w:val="00B37146"/>
    <w:rsid w:val="00B3731A"/>
    <w:rsid w:val="00B37A94"/>
    <w:rsid w:val="00B37DB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7A"/>
    <w:rsid w:val="00B522D0"/>
    <w:rsid w:val="00B52388"/>
    <w:rsid w:val="00B52B15"/>
    <w:rsid w:val="00B52C5F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7C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946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235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7BE"/>
    <w:rsid w:val="00B668C6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8A2"/>
    <w:rsid w:val="00B70F83"/>
    <w:rsid w:val="00B7114F"/>
    <w:rsid w:val="00B71198"/>
    <w:rsid w:val="00B71E30"/>
    <w:rsid w:val="00B71F6B"/>
    <w:rsid w:val="00B72C7C"/>
    <w:rsid w:val="00B72F63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EBB"/>
    <w:rsid w:val="00B77309"/>
    <w:rsid w:val="00B77D7F"/>
    <w:rsid w:val="00B77F03"/>
    <w:rsid w:val="00B80009"/>
    <w:rsid w:val="00B800A6"/>
    <w:rsid w:val="00B803E0"/>
    <w:rsid w:val="00B80D01"/>
    <w:rsid w:val="00B810B8"/>
    <w:rsid w:val="00B81180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167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0E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A8"/>
    <w:rsid w:val="00B97BDA"/>
    <w:rsid w:val="00B97C15"/>
    <w:rsid w:val="00B97EA9"/>
    <w:rsid w:val="00BA033D"/>
    <w:rsid w:val="00BA057E"/>
    <w:rsid w:val="00BA06DD"/>
    <w:rsid w:val="00BA0A3C"/>
    <w:rsid w:val="00BA0C6F"/>
    <w:rsid w:val="00BA0D7F"/>
    <w:rsid w:val="00BA0E52"/>
    <w:rsid w:val="00BA0FC3"/>
    <w:rsid w:val="00BA1506"/>
    <w:rsid w:val="00BA19A2"/>
    <w:rsid w:val="00BA2132"/>
    <w:rsid w:val="00BA2272"/>
    <w:rsid w:val="00BA24B5"/>
    <w:rsid w:val="00BA2558"/>
    <w:rsid w:val="00BA2F1E"/>
    <w:rsid w:val="00BA2F56"/>
    <w:rsid w:val="00BA30EB"/>
    <w:rsid w:val="00BA365E"/>
    <w:rsid w:val="00BA370E"/>
    <w:rsid w:val="00BA3E55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A41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707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BB4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347"/>
    <w:rsid w:val="00BD4ABB"/>
    <w:rsid w:val="00BD5478"/>
    <w:rsid w:val="00BD570C"/>
    <w:rsid w:val="00BD581A"/>
    <w:rsid w:val="00BD5A63"/>
    <w:rsid w:val="00BD612B"/>
    <w:rsid w:val="00BD6392"/>
    <w:rsid w:val="00BD678C"/>
    <w:rsid w:val="00BD68B6"/>
    <w:rsid w:val="00BD6BB8"/>
    <w:rsid w:val="00BD6E72"/>
    <w:rsid w:val="00BD6E76"/>
    <w:rsid w:val="00BD708B"/>
    <w:rsid w:val="00BD724A"/>
    <w:rsid w:val="00BD756F"/>
    <w:rsid w:val="00BD75B5"/>
    <w:rsid w:val="00BD761F"/>
    <w:rsid w:val="00BD780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5A4"/>
    <w:rsid w:val="00BE161D"/>
    <w:rsid w:val="00BE1870"/>
    <w:rsid w:val="00BE2115"/>
    <w:rsid w:val="00BE23BA"/>
    <w:rsid w:val="00BE24B3"/>
    <w:rsid w:val="00BE2888"/>
    <w:rsid w:val="00BE2BC2"/>
    <w:rsid w:val="00BE2F1F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8D3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52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13C"/>
    <w:rsid w:val="00C004CB"/>
    <w:rsid w:val="00C00546"/>
    <w:rsid w:val="00C008A1"/>
    <w:rsid w:val="00C008C5"/>
    <w:rsid w:val="00C00B5C"/>
    <w:rsid w:val="00C01149"/>
    <w:rsid w:val="00C0130C"/>
    <w:rsid w:val="00C01581"/>
    <w:rsid w:val="00C0162C"/>
    <w:rsid w:val="00C02385"/>
    <w:rsid w:val="00C023C1"/>
    <w:rsid w:val="00C02DEE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ED"/>
    <w:rsid w:val="00C10ABD"/>
    <w:rsid w:val="00C10AF0"/>
    <w:rsid w:val="00C10C51"/>
    <w:rsid w:val="00C10E71"/>
    <w:rsid w:val="00C10F3F"/>
    <w:rsid w:val="00C1120B"/>
    <w:rsid w:val="00C112AA"/>
    <w:rsid w:val="00C1178E"/>
    <w:rsid w:val="00C11B59"/>
    <w:rsid w:val="00C11EA6"/>
    <w:rsid w:val="00C120F0"/>
    <w:rsid w:val="00C1268B"/>
    <w:rsid w:val="00C12D91"/>
    <w:rsid w:val="00C137E0"/>
    <w:rsid w:val="00C1392F"/>
    <w:rsid w:val="00C13991"/>
    <w:rsid w:val="00C143A3"/>
    <w:rsid w:val="00C143B3"/>
    <w:rsid w:val="00C147F2"/>
    <w:rsid w:val="00C14B21"/>
    <w:rsid w:val="00C14CEC"/>
    <w:rsid w:val="00C14D9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9F2"/>
    <w:rsid w:val="00C17B4D"/>
    <w:rsid w:val="00C17BF6"/>
    <w:rsid w:val="00C17D31"/>
    <w:rsid w:val="00C17DCD"/>
    <w:rsid w:val="00C17EFB"/>
    <w:rsid w:val="00C2010B"/>
    <w:rsid w:val="00C20396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605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B2E"/>
    <w:rsid w:val="00C34EAB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CFF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34"/>
    <w:rsid w:val="00C5048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EA9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CC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7C4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928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AC"/>
    <w:rsid w:val="00C73540"/>
    <w:rsid w:val="00C736EC"/>
    <w:rsid w:val="00C73C35"/>
    <w:rsid w:val="00C74086"/>
    <w:rsid w:val="00C74139"/>
    <w:rsid w:val="00C74296"/>
    <w:rsid w:val="00C746A8"/>
    <w:rsid w:val="00C74794"/>
    <w:rsid w:val="00C74E5E"/>
    <w:rsid w:val="00C75189"/>
    <w:rsid w:val="00C75769"/>
    <w:rsid w:val="00C7576C"/>
    <w:rsid w:val="00C75A79"/>
    <w:rsid w:val="00C75D27"/>
    <w:rsid w:val="00C7658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9EB"/>
    <w:rsid w:val="00C81D62"/>
    <w:rsid w:val="00C81E54"/>
    <w:rsid w:val="00C81EC6"/>
    <w:rsid w:val="00C82252"/>
    <w:rsid w:val="00C822AA"/>
    <w:rsid w:val="00C82550"/>
    <w:rsid w:val="00C8256E"/>
    <w:rsid w:val="00C825DD"/>
    <w:rsid w:val="00C82CE0"/>
    <w:rsid w:val="00C82DD7"/>
    <w:rsid w:val="00C830C8"/>
    <w:rsid w:val="00C83108"/>
    <w:rsid w:val="00C83185"/>
    <w:rsid w:val="00C83188"/>
    <w:rsid w:val="00C8338F"/>
    <w:rsid w:val="00C835D6"/>
    <w:rsid w:val="00C83C24"/>
    <w:rsid w:val="00C83D56"/>
    <w:rsid w:val="00C841C6"/>
    <w:rsid w:val="00C84592"/>
    <w:rsid w:val="00C84659"/>
    <w:rsid w:val="00C846E5"/>
    <w:rsid w:val="00C84CB7"/>
    <w:rsid w:val="00C84E91"/>
    <w:rsid w:val="00C86958"/>
    <w:rsid w:val="00C86B40"/>
    <w:rsid w:val="00C86BF0"/>
    <w:rsid w:val="00C86C58"/>
    <w:rsid w:val="00C86D4E"/>
    <w:rsid w:val="00C86FBE"/>
    <w:rsid w:val="00C87163"/>
    <w:rsid w:val="00C873F1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1FE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2F1"/>
    <w:rsid w:val="00C9724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178"/>
    <w:rsid w:val="00CA17A2"/>
    <w:rsid w:val="00CA17B6"/>
    <w:rsid w:val="00CA1928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F0F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5A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7F1"/>
    <w:rsid w:val="00CB1E4B"/>
    <w:rsid w:val="00CB2276"/>
    <w:rsid w:val="00CB24BB"/>
    <w:rsid w:val="00CB2565"/>
    <w:rsid w:val="00CB268E"/>
    <w:rsid w:val="00CB271F"/>
    <w:rsid w:val="00CB2DFB"/>
    <w:rsid w:val="00CB2E2D"/>
    <w:rsid w:val="00CB31AE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6AF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BD9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B4E"/>
    <w:rsid w:val="00CC4CD8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A7E"/>
    <w:rsid w:val="00CD0E94"/>
    <w:rsid w:val="00CD123D"/>
    <w:rsid w:val="00CD1607"/>
    <w:rsid w:val="00CD20B3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6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0C"/>
    <w:rsid w:val="00CE0D9E"/>
    <w:rsid w:val="00CE0E19"/>
    <w:rsid w:val="00CE0E6D"/>
    <w:rsid w:val="00CE0FF8"/>
    <w:rsid w:val="00CE14D4"/>
    <w:rsid w:val="00CE1A4C"/>
    <w:rsid w:val="00CE1C9B"/>
    <w:rsid w:val="00CE1F7B"/>
    <w:rsid w:val="00CE1F81"/>
    <w:rsid w:val="00CE28B8"/>
    <w:rsid w:val="00CE36D9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7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00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5DF"/>
    <w:rsid w:val="00CF36CB"/>
    <w:rsid w:val="00CF37EA"/>
    <w:rsid w:val="00CF3A7B"/>
    <w:rsid w:val="00CF3B6E"/>
    <w:rsid w:val="00CF3C0C"/>
    <w:rsid w:val="00CF3E51"/>
    <w:rsid w:val="00CF4441"/>
    <w:rsid w:val="00CF44E8"/>
    <w:rsid w:val="00CF49D8"/>
    <w:rsid w:val="00CF4E85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C73"/>
    <w:rsid w:val="00CF721A"/>
    <w:rsid w:val="00CF7516"/>
    <w:rsid w:val="00CF7633"/>
    <w:rsid w:val="00CF7724"/>
    <w:rsid w:val="00CF7C57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A93"/>
    <w:rsid w:val="00D110CB"/>
    <w:rsid w:val="00D11315"/>
    <w:rsid w:val="00D11572"/>
    <w:rsid w:val="00D115FC"/>
    <w:rsid w:val="00D11671"/>
    <w:rsid w:val="00D1184A"/>
    <w:rsid w:val="00D11941"/>
    <w:rsid w:val="00D11C71"/>
    <w:rsid w:val="00D123EB"/>
    <w:rsid w:val="00D124CF"/>
    <w:rsid w:val="00D1256A"/>
    <w:rsid w:val="00D125F0"/>
    <w:rsid w:val="00D12814"/>
    <w:rsid w:val="00D128C0"/>
    <w:rsid w:val="00D12CC0"/>
    <w:rsid w:val="00D12F15"/>
    <w:rsid w:val="00D12F48"/>
    <w:rsid w:val="00D1317F"/>
    <w:rsid w:val="00D13424"/>
    <w:rsid w:val="00D134F7"/>
    <w:rsid w:val="00D13A13"/>
    <w:rsid w:val="00D13B89"/>
    <w:rsid w:val="00D13DCE"/>
    <w:rsid w:val="00D13DFD"/>
    <w:rsid w:val="00D1408F"/>
    <w:rsid w:val="00D14616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5BBD"/>
    <w:rsid w:val="00D15FAC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0B"/>
    <w:rsid w:val="00D261F3"/>
    <w:rsid w:val="00D26B85"/>
    <w:rsid w:val="00D26FCC"/>
    <w:rsid w:val="00D2719B"/>
    <w:rsid w:val="00D276B2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DA4"/>
    <w:rsid w:val="00D32E38"/>
    <w:rsid w:val="00D333E6"/>
    <w:rsid w:val="00D333FD"/>
    <w:rsid w:val="00D335FC"/>
    <w:rsid w:val="00D33E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98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5AD"/>
    <w:rsid w:val="00D40774"/>
    <w:rsid w:val="00D40B2D"/>
    <w:rsid w:val="00D40F8B"/>
    <w:rsid w:val="00D415A2"/>
    <w:rsid w:val="00D41C4E"/>
    <w:rsid w:val="00D42EA0"/>
    <w:rsid w:val="00D4309D"/>
    <w:rsid w:val="00D43131"/>
    <w:rsid w:val="00D43522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FDE"/>
    <w:rsid w:val="00D51487"/>
    <w:rsid w:val="00D51AE0"/>
    <w:rsid w:val="00D51D1A"/>
    <w:rsid w:val="00D51FC9"/>
    <w:rsid w:val="00D52415"/>
    <w:rsid w:val="00D5282B"/>
    <w:rsid w:val="00D52B0B"/>
    <w:rsid w:val="00D53194"/>
    <w:rsid w:val="00D537C9"/>
    <w:rsid w:val="00D538D7"/>
    <w:rsid w:val="00D53B0C"/>
    <w:rsid w:val="00D54451"/>
    <w:rsid w:val="00D54570"/>
    <w:rsid w:val="00D5486B"/>
    <w:rsid w:val="00D548BF"/>
    <w:rsid w:val="00D54A28"/>
    <w:rsid w:val="00D54AD0"/>
    <w:rsid w:val="00D5546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4AE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4A5A"/>
    <w:rsid w:val="00D653C6"/>
    <w:rsid w:val="00D65B34"/>
    <w:rsid w:val="00D65C69"/>
    <w:rsid w:val="00D65DCB"/>
    <w:rsid w:val="00D65E17"/>
    <w:rsid w:val="00D66729"/>
    <w:rsid w:val="00D66916"/>
    <w:rsid w:val="00D66A8E"/>
    <w:rsid w:val="00D66B4B"/>
    <w:rsid w:val="00D66C11"/>
    <w:rsid w:val="00D66C8D"/>
    <w:rsid w:val="00D67202"/>
    <w:rsid w:val="00D6776F"/>
    <w:rsid w:val="00D67A0B"/>
    <w:rsid w:val="00D67DEF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7F7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4C"/>
    <w:rsid w:val="00D8262E"/>
    <w:rsid w:val="00D826A5"/>
    <w:rsid w:val="00D8293E"/>
    <w:rsid w:val="00D82B58"/>
    <w:rsid w:val="00D82C41"/>
    <w:rsid w:val="00D82EB3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EEA"/>
    <w:rsid w:val="00D93FEE"/>
    <w:rsid w:val="00D94370"/>
    <w:rsid w:val="00D946FA"/>
    <w:rsid w:val="00D94B4E"/>
    <w:rsid w:val="00D94D50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3A4"/>
    <w:rsid w:val="00D966C3"/>
    <w:rsid w:val="00D96C74"/>
    <w:rsid w:val="00D96CDC"/>
    <w:rsid w:val="00D97278"/>
    <w:rsid w:val="00D974A3"/>
    <w:rsid w:val="00D9793E"/>
    <w:rsid w:val="00D97ABD"/>
    <w:rsid w:val="00D97B98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59"/>
    <w:rsid w:val="00DA6DA9"/>
    <w:rsid w:val="00DA6DDD"/>
    <w:rsid w:val="00DA7283"/>
    <w:rsid w:val="00DA739B"/>
    <w:rsid w:val="00DA73EC"/>
    <w:rsid w:val="00DA748E"/>
    <w:rsid w:val="00DA7885"/>
    <w:rsid w:val="00DA7A03"/>
    <w:rsid w:val="00DB0440"/>
    <w:rsid w:val="00DB04D5"/>
    <w:rsid w:val="00DB0D42"/>
    <w:rsid w:val="00DB0EB9"/>
    <w:rsid w:val="00DB1364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5F53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666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C5"/>
    <w:rsid w:val="00DC3AF7"/>
    <w:rsid w:val="00DC3E56"/>
    <w:rsid w:val="00DC4385"/>
    <w:rsid w:val="00DC4556"/>
    <w:rsid w:val="00DC4702"/>
    <w:rsid w:val="00DC4C3F"/>
    <w:rsid w:val="00DC4D64"/>
    <w:rsid w:val="00DC4DA2"/>
    <w:rsid w:val="00DC530A"/>
    <w:rsid w:val="00DC56D9"/>
    <w:rsid w:val="00DC5CFE"/>
    <w:rsid w:val="00DC6079"/>
    <w:rsid w:val="00DC6455"/>
    <w:rsid w:val="00DC6B2A"/>
    <w:rsid w:val="00DC7258"/>
    <w:rsid w:val="00DC7271"/>
    <w:rsid w:val="00DC72D7"/>
    <w:rsid w:val="00DC757F"/>
    <w:rsid w:val="00DC7DDD"/>
    <w:rsid w:val="00DD032A"/>
    <w:rsid w:val="00DD0693"/>
    <w:rsid w:val="00DD0A4E"/>
    <w:rsid w:val="00DD0A5B"/>
    <w:rsid w:val="00DD0E0F"/>
    <w:rsid w:val="00DD1DDD"/>
    <w:rsid w:val="00DD1E1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8B"/>
    <w:rsid w:val="00DD59BC"/>
    <w:rsid w:val="00DD5B9D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67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9ED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B7C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4F91"/>
    <w:rsid w:val="00DF5343"/>
    <w:rsid w:val="00DF5AB5"/>
    <w:rsid w:val="00DF5D60"/>
    <w:rsid w:val="00DF6190"/>
    <w:rsid w:val="00DF62CD"/>
    <w:rsid w:val="00DF6454"/>
    <w:rsid w:val="00DF65AF"/>
    <w:rsid w:val="00DF6B66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44"/>
    <w:rsid w:val="00E01FA9"/>
    <w:rsid w:val="00E02224"/>
    <w:rsid w:val="00E0238D"/>
    <w:rsid w:val="00E024E9"/>
    <w:rsid w:val="00E02762"/>
    <w:rsid w:val="00E028D9"/>
    <w:rsid w:val="00E02AF7"/>
    <w:rsid w:val="00E02CA2"/>
    <w:rsid w:val="00E02EA7"/>
    <w:rsid w:val="00E02EE1"/>
    <w:rsid w:val="00E02F91"/>
    <w:rsid w:val="00E03198"/>
    <w:rsid w:val="00E031E6"/>
    <w:rsid w:val="00E03275"/>
    <w:rsid w:val="00E0341A"/>
    <w:rsid w:val="00E03790"/>
    <w:rsid w:val="00E03DFC"/>
    <w:rsid w:val="00E04357"/>
    <w:rsid w:val="00E0436B"/>
    <w:rsid w:val="00E04A44"/>
    <w:rsid w:val="00E04A98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68C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786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8A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751"/>
    <w:rsid w:val="00E17B81"/>
    <w:rsid w:val="00E17DDB"/>
    <w:rsid w:val="00E2020E"/>
    <w:rsid w:val="00E204FB"/>
    <w:rsid w:val="00E20559"/>
    <w:rsid w:val="00E20DC1"/>
    <w:rsid w:val="00E20DF4"/>
    <w:rsid w:val="00E2160A"/>
    <w:rsid w:val="00E21661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965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CEF"/>
    <w:rsid w:val="00E37D05"/>
    <w:rsid w:val="00E40316"/>
    <w:rsid w:val="00E40497"/>
    <w:rsid w:val="00E40718"/>
    <w:rsid w:val="00E40E57"/>
    <w:rsid w:val="00E41151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B17"/>
    <w:rsid w:val="00E44C45"/>
    <w:rsid w:val="00E450C1"/>
    <w:rsid w:val="00E4551D"/>
    <w:rsid w:val="00E456E7"/>
    <w:rsid w:val="00E45DDE"/>
    <w:rsid w:val="00E46198"/>
    <w:rsid w:val="00E4627C"/>
    <w:rsid w:val="00E46286"/>
    <w:rsid w:val="00E46380"/>
    <w:rsid w:val="00E46778"/>
    <w:rsid w:val="00E46B79"/>
    <w:rsid w:val="00E47122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5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AC"/>
    <w:rsid w:val="00E53190"/>
    <w:rsid w:val="00E531ED"/>
    <w:rsid w:val="00E534AC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70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98C"/>
    <w:rsid w:val="00E60AB7"/>
    <w:rsid w:val="00E60ADD"/>
    <w:rsid w:val="00E60B80"/>
    <w:rsid w:val="00E60C35"/>
    <w:rsid w:val="00E60C89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B5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95"/>
    <w:rsid w:val="00E67BE7"/>
    <w:rsid w:val="00E67D5F"/>
    <w:rsid w:val="00E67DCF"/>
    <w:rsid w:val="00E67DFE"/>
    <w:rsid w:val="00E67F5E"/>
    <w:rsid w:val="00E7095A"/>
    <w:rsid w:val="00E70983"/>
    <w:rsid w:val="00E70D3C"/>
    <w:rsid w:val="00E71965"/>
    <w:rsid w:val="00E719DF"/>
    <w:rsid w:val="00E71D45"/>
    <w:rsid w:val="00E71F73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11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9E6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3A5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A2"/>
    <w:rsid w:val="00EA41F9"/>
    <w:rsid w:val="00EA4789"/>
    <w:rsid w:val="00EA4B01"/>
    <w:rsid w:val="00EA4B06"/>
    <w:rsid w:val="00EA4DAF"/>
    <w:rsid w:val="00EA4E51"/>
    <w:rsid w:val="00EA4FCE"/>
    <w:rsid w:val="00EA629B"/>
    <w:rsid w:val="00EA6A09"/>
    <w:rsid w:val="00EA6AE2"/>
    <w:rsid w:val="00EA6DE4"/>
    <w:rsid w:val="00EA75E8"/>
    <w:rsid w:val="00EA7610"/>
    <w:rsid w:val="00EA7924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318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536"/>
    <w:rsid w:val="00EC461E"/>
    <w:rsid w:val="00EC4A18"/>
    <w:rsid w:val="00EC4A25"/>
    <w:rsid w:val="00EC4BBD"/>
    <w:rsid w:val="00EC4C7F"/>
    <w:rsid w:val="00EC4EC2"/>
    <w:rsid w:val="00EC4FE7"/>
    <w:rsid w:val="00EC56DE"/>
    <w:rsid w:val="00EC574E"/>
    <w:rsid w:val="00EC57B9"/>
    <w:rsid w:val="00EC57E1"/>
    <w:rsid w:val="00EC6085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BC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1C"/>
    <w:rsid w:val="00EE26D2"/>
    <w:rsid w:val="00EE2FAC"/>
    <w:rsid w:val="00EE314B"/>
    <w:rsid w:val="00EE33D2"/>
    <w:rsid w:val="00EE34FC"/>
    <w:rsid w:val="00EE378C"/>
    <w:rsid w:val="00EE3C24"/>
    <w:rsid w:val="00EE3F1D"/>
    <w:rsid w:val="00EE3F28"/>
    <w:rsid w:val="00EE3FA4"/>
    <w:rsid w:val="00EE46B6"/>
    <w:rsid w:val="00EE50F0"/>
    <w:rsid w:val="00EE537A"/>
    <w:rsid w:val="00EE53DE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6D8"/>
    <w:rsid w:val="00EF0765"/>
    <w:rsid w:val="00EF0BCF"/>
    <w:rsid w:val="00EF0CC2"/>
    <w:rsid w:val="00EF0F7A"/>
    <w:rsid w:val="00EF1511"/>
    <w:rsid w:val="00EF1BD8"/>
    <w:rsid w:val="00EF1C52"/>
    <w:rsid w:val="00EF1E6B"/>
    <w:rsid w:val="00EF2174"/>
    <w:rsid w:val="00EF2507"/>
    <w:rsid w:val="00EF2745"/>
    <w:rsid w:val="00EF2B75"/>
    <w:rsid w:val="00EF2B93"/>
    <w:rsid w:val="00EF2C1B"/>
    <w:rsid w:val="00EF2CB7"/>
    <w:rsid w:val="00EF33DC"/>
    <w:rsid w:val="00EF3550"/>
    <w:rsid w:val="00EF3687"/>
    <w:rsid w:val="00EF37E7"/>
    <w:rsid w:val="00EF3B2B"/>
    <w:rsid w:val="00EF40C3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BBE"/>
    <w:rsid w:val="00EF7069"/>
    <w:rsid w:val="00F005BF"/>
    <w:rsid w:val="00F00616"/>
    <w:rsid w:val="00F00622"/>
    <w:rsid w:val="00F0108D"/>
    <w:rsid w:val="00F01311"/>
    <w:rsid w:val="00F01AB4"/>
    <w:rsid w:val="00F01AC1"/>
    <w:rsid w:val="00F01D75"/>
    <w:rsid w:val="00F020BE"/>
    <w:rsid w:val="00F02118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66B"/>
    <w:rsid w:val="00F058AA"/>
    <w:rsid w:val="00F05926"/>
    <w:rsid w:val="00F05C0B"/>
    <w:rsid w:val="00F05CE0"/>
    <w:rsid w:val="00F05D47"/>
    <w:rsid w:val="00F05F2F"/>
    <w:rsid w:val="00F05F8B"/>
    <w:rsid w:val="00F05FFD"/>
    <w:rsid w:val="00F0633F"/>
    <w:rsid w:val="00F063F2"/>
    <w:rsid w:val="00F0650C"/>
    <w:rsid w:val="00F06AD4"/>
    <w:rsid w:val="00F06CC8"/>
    <w:rsid w:val="00F06EC2"/>
    <w:rsid w:val="00F07930"/>
    <w:rsid w:val="00F07C3E"/>
    <w:rsid w:val="00F07C86"/>
    <w:rsid w:val="00F07D6C"/>
    <w:rsid w:val="00F102C6"/>
    <w:rsid w:val="00F10643"/>
    <w:rsid w:val="00F10BD4"/>
    <w:rsid w:val="00F10F56"/>
    <w:rsid w:val="00F116FD"/>
    <w:rsid w:val="00F120BD"/>
    <w:rsid w:val="00F12349"/>
    <w:rsid w:val="00F12481"/>
    <w:rsid w:val="00F124E0"/>
    <w:rsid w:val="00F124F9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A6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14B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11"/>
    <w:rsid w:val="00F25B92"/>
    <w:rsid w:val="00F25D79"/>
    <w:rsid w:val="00F25D98"/>
    <w:rsid w:val="00F26431"/>
    <w:rsid w:val="00F26779"/>
    <w:rsid w:val="00F26E16"/>
    <w:rsid w:val="00F27164"/>
    <w:rsid w:val="00F27205"/>
    <w:rsid w:val="00F27564"/>
    <w:rsid w:val="00F27840"/>
    <w:rsid w:val="00F27AF5"/>
    <w:rsid w:val="00F27D34"/>
    <w:rsid w:val="00F27D5F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DF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D8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FED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7A9"/>
    <w:rsid w:val="00F45F7F"/>
    <w:rsid w:val="00F4614C"/>
    <w:rsid w:val="00F466ED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1F"/>
    <w:rsid w:val="00F51F52"/>
    <w:rsid w:val="00F521F2"/>
    <w:rsid w:val="00F52879"/>
    <w:rsid w:val="00F52968"/>
    <w:rsid w:val="00F52D01"/>
    <w:rsid w:val="00F52D88"/>
    <w:rsid w:val="00F52DA9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64"/>
    <w:rsid w:val="00F56B22"/>
    <w:rsid w:val="00F56D0B"/>
    <w:rsid w:val="00F57059"/>
    <w:rsid w:val="00F570D9"/>
    <w:rsid w:val="00F570FE"/>
    <w:rsid w:val="00F57621"/>
    <w:rsid w:val="00F576AC"/>
    <w:rsid w:val="00F577D2"/>
    <w:rsid w:val="00F57A1D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8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8E4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2D8"/>
    <w:rsid w:val="00F74380"/>
    <w:rsid w:val="00F74923"/>
    <w:rsid w:val="00F74BF1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EEB"/>
    <w:rsid w:val="00F80317"/>
    <w:rsid w:val="00F804A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D00"/>
    <w:rsid w:val="00F83E08"/>
    <w:rsid w:val="00F83EC4"/>
    <w:rsid w:val="00F849A6"/>
    <w:rsid w:val="00F84AA5"/>
    <w:rsid w:val="00F84B4B"/>
    <w:rsid w:val="00F84F9A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F4F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1F51"/>
    <w:rsid w:val="00FA2264"/>
    <w:rsid w:val="00FA243D"/>
    <w:rsid w:val="00FA248F"/>
    <w:rsid w:val="00FA2BD2"/>
    <w:rsid w:val="00FA2DC6"/>
    <w:rsid w:val="00FA2E59"/>
    <w:rsid w:val="00FA2F74"/>
    <w:rsid w:val="00FA3A05"/>
    <w:rsid w:val="00FA3CA1"/>
    <w:rsid w:val="00FA3FF9"/>
    <w:rsid w:val="00FA40B4"/>
    <w:rsid w:val="00FA4988"/>
    <w:rsid w:val="00FA4B03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4F"/>
    <w:rsid w:val="00FB4676"/>
    <w:rsid w:val="00FB4710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66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7B6"/>
    <w:rsid w:val="00FC2B0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B"/>
    <w:rsid w:val="00FC6D95"/>
    <w:rsid w:val="00FC6DDC"/>
    <w:rsid w:val="00FC6E79"/>
    <w:rsid w:val="00FC704E"/>
    <w:rsid w:val="00FC7166"/>
    <w:rsid w:val="00FC7170"/>
    <w:rsid w:val="00FC73F9"/>
    <w:rsid w:val="00FC75E3"/>
    <w:rsid w:val="00FC7605"/>
    <w:rsid w:val="00FC7D02"/>
    <w:rsid w:val="00FC7E1B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8F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4F4"/>
    <w:rsid w:val="00FE5675"/>
    <w:rsid w:val="00FE57F7"/>
    <w:rsid w:val="00FE5FE8"/>
    <w:rsid w:val="00FE6560"/>
    <w:rsid w:val="00FE6582"/>
    <w:rsid w:val="00FE6D6A"/>
    <w:rsid w:val="00FE715C"/>
    <w:rsid w:val="00FF00F4"/>
    <w:rsid w:val="00FF01A1"/>
    <w:rsid w:val="00FF0461"/>
    <w:rsid w:val="00FF057C"/>
    <w:rsid w:val="00FF0922"/>
    <w:rsid w:val="00FF0CE5"/>
    <w:rsid w:val="00FF0CF1"/>
    <w:rsid w:val="00FF153F"/>
    <w:rsid w:val="00FF1717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4F5"/>
    <w:rsid w:val="00FF45D9"/>
    <w:rsid w:val="00FF5F8A"/>
    <w:rsid w:val="00FF6A3E"/>
    <w:rsid w:val="00FF6BD1"/>
    <w:rsid w:val="00FF6FCA"/>
    <w:rsid w:val="00FF769E"/>
    <w:rsid w:val="00FF77B7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F6F70DC7-F2E0-4F7D-97CA-2B552498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Doc-text2">
    <w:name w:val="Doc-text2"/>
    <w:basedOn w:val="Normal"/>
    <w:link w:val="Doc-text2Char"/>
    <w:qFormat/>
    <w:rsid w:val="00CF35D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SimSu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CF35DF"/>
    <w:rPr>
      <w:rFonts w:ascii="Arial" w:eastAsia="SimSun" w:hAnsi="Arial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CF35DF"/>
    <w:pPr>
      <w:tabs>
        <w:tab w:val="left" w:pos="1619"/>
        <w:tab w:val="left" w:pos="9990"/>
      </w:tabs>
      <w:overflowPunct/>
      <w:autoSpaceDE/>
      <w:autoSpaceDN/>
      <w:adjustRightInd/>
      <w:spacing w:before="60" w:after="0"/>
      <w:ind w:left="1616" w:hanging="357"/>
      <w:textAlignment w:val="auto"/>
    </w:pPr>
    <w:rPr>
      <w:rFonts w:ascii="Arial" w:eastAsia="SimSun" w:hAnsi="Arial" w:cs="SimSun"/>
      <w:b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9D24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D24AE"/>
    <w:rPr>
      <w:rFonts w:ascii="Arial" w:eastAsia="MS Mincho" w:hAnsi="Arial"/>
      <w:noProof/>
      <w:szCs w:val="24"/>
      <w:lang w:val="en-GB" w:eastAsia="en-GB"/>
    </w:rPr>
  </w:style>
  <w:style w:type="character" w:customStyle="1" w:styleId="msoins0">
    <w:name w:val="msoins0"/>
    <w:basedOn w:val="DefaultParagraphFont"/>
    <w:rsid w:val="00720F94"/>
  </w:style>
  <w:style w:type="paragraph" w:customStyle="1" w:styleId="pl0">
    <w:name w:val="pl"/>
    <w:basedOn w:val="Normal"/>
    <w:rsid w:val="00BE1870"/>
    <w:pPr>
      <w:overflowPunct/>
      <w:autoSpaceDE/>
      <w:autoSpaceDN/>
      <w:adjustRightInd/>
      <w:spacing w:after="0"/>
      <w:textAlignment w:val="auto"/>
    </w:pPr>
    <w:rPr>
      <w:rFonts w:eastAsiaTheme="minorEastAsia"/>
      <w:sz w:val="24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rsid w:val="00F658E4"/>
    <w:rPr>
      <w:rFonts w:eastAsia="MS Mincho" w:cs="Times New Roman"/>
      <w:sz w:val="20"/>
      <w:lang w:val="en-GB" w:eastAsia="en-GB"/>
    </w:rPr>
  </w:style>
  <w:style w:type="character" w:customStyle="1" w:styleId="a">
    <w:name w:val="清單段落 字元"/>
    <w:aliases w:val="- Bullets 字元,Lista1 字元,?? ?? 字元,????? 字元,???? 字元,목록 단락 字元,リスト段落 字元,中等深浅网格 1 - 着色 21 字元,¥¡¡¡¡ì¬º¥¹¥È¶ÎÂä 字元,ÁÐ³ö¶ÎÂä 字元,¥ê¥¹¥È¶ÎÂä 字元,列表段落1 字元,—ño’i—Ž 字元,1st level - Bullet List Paragraph 字元,Lettre d'introduction 字元,Paragrafo elenco 字元,列出段落1 字元"/>
    <w:basedOn w:val="DefaultParagraphFont"/>
    <w:link w:val="a0"/>
    <w:uiPriority w:val="34"/>
    <w:locked/>
    <w:rsid w:val="0084371A"/>
    <w:rPr>
      <w:rFonts w:ascii="Calibri" w:hAnsi="Calibri" w:cs="Calibri"/>
    </w:rPr>
  </w:style>
  <w:style w:type="paragraph" w:customStyle="1" w:styleId="a0">
    <w:name w:val="清單段落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,R4_bullets"/>
    <w:basedOn w:val="Normal"/>
    <w:link w:val="a"/>
    <w:uiPriority w:val="34"/>
    <w:rsid w:val="008437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 w:cs="Calibri"/>
      <w:lang w:val="sv-SE" w:eastAsia="sv-SE"/>
    </w:rPr>
  </w:style>
  <w:style w:type="character" w:customStyle="1" w:styleId="fontstyle01">
    <w:name w:val="fontstyle01"/>
    <w:basedOn w:val="DefaultParagraphFont"/>
    <w:rsid w:val="004E25CE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E25CE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E25CE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4E25C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25C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C209A-E535-4E58-9D33-C52CEE86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FB85431D-5130-4619-90A2-7F10DA8362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62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</dc:subject>
  <dc:creator>MCC Support</dc:creator>
  <cp:keywords/>
  <dc:description/>
  <cp:lastModifiedBy>Yuqin Chen</cp:lastModifiedBy>
  <cp:revision>37</cp:revision>
  <cp:lastPrinted>2017-05-08T10:55:00Z</cp:lastPrinted>
  <dcterms:created xsi:type="dcterms:W3CDTF">2022-03-14T21:43:00Z</dcterms:created>
  <dcterms:modified xsi:type="dcterms:W3CDTF">2022-08-10T00:58:00Z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59a319fb9a0477f8e99cb3b3ed831eb">
    <vt:lpwstr>CWMATTnSV32YbQHuf9ZywZlFo1nWTQp6bP07iRZ+CgnFSwa0UMSbZtstR9kxnHuJjz/ly6Yu19SCyFbY/34lRqcsQ==</vt:lpwstr>
  </property>
</Properties>
</file>